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7E2EB4">
        <w:rPr>
          <w:b/>
          <w:i/>
          <w:sz w:val="28"/>
          <w:lang w:eastAsia="ko-KR"/>
        </w:rPr>
        <w:t>356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1255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12554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7E2E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B7749" w:rsidP="00BA44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="00BA44F7">
              <w:t>network performance</w:t>
            </w:r>
            <w:r w:rsidR="002765E2">
              <w:t xml:space="preserve"> for </w:t>
            </w:r>
            <w:proofErr w:type="spellStart"/>
            <w:r w:rsidR="002765E2">
              <w:t>Nnef_AnalyticsExposure</w:t>
            </w:r>
            <w:proofErr w:type="spellEnd"/>
            <w:r w:rsidR="002765E2"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35CB" w:rsidRDefault="003B17D6" w:rsidP="0031466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network performace is supported by the Nnef_AnalyticsExposure service, but the data type</w:t>
            </w:r>
            <w:r>
              <w:t xml:space="preserve"> </w:t>
            </w:r>
            <w:proofErr w:type="spellStart"/>
            <w:r>
              <w:t>NetworkPerfExposure</w:t>
            </w:r>
            <w:proofErr w:type="spellEnd"/>
            <w:r>
              <w:rPr>
                <w:noProof/>
                <w:lang w:eastAsia="zh-CN"/>
              </w:rPr>
              <w:t xml:space="preserve"> is not defined yet.</w:t>
            </w:r>
          </w:p>
          <w:p w:rsidR="00B53E9F" w:rsidRPr="00171B74" w:rsidRDefault="00B53E9F" w:rsidP="0031466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Moreover, the area of interest during the event subscription is also applicable to the network performance.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2C3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the network performance</w:t>
            </w:r>
            <w:r w:rsidR="0065175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2C3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performance is not supported</w:t>
            </w:r>
            <w:r w:rsidR="0065175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10A5A" w:rsidP="00414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5.6.3.3.6</w:t>
            </w:r>
            <w:r w:rsidR="008A447A">
              <w:rPr>
                <w:noProof/>
              </w:rPr>
              <w:t xml:space="preserve">; </w:t>
            </w:r>
            <w:r w:rsidR="0041495F">
              <w:rPr>
                <w:noProof/>
              </w:rPr>
              <w:t>5.6.3.3.</w:t>
            </w:r>
            <w:r>
              <w:rPr>
                <w:noProof/>
              </w:rPr>
              <w:t>x(new)</w:t>
            </w:r>
            <w:r w:rsidR="00322B19">
              <w:rPr>
                <w:noProof/>
              </w:rPr>
              <w:t>;</w:t>
            </w:r>
            <w:r w:rsidR="001F74FC">
              <w:rPr>
                <w:noProof/>
              </w:rPr>
              <w:t xml:space="preserve"> A.</w:t>
            </w:r>
            <w:r w:rsidR="0041495F">
              <w:rPr>
                <w:noProof/>
              </w:rPr>
              <w:t>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414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147E0">
              <w:rPr>
                <w:noProof/>
              </w:rPr>
              <w:t xml:space="preserve">introduces backward compatible correction </w:t>
            </w:r>
            <w:r>
              <w:rPr>
                <w:noProof/>
              </w:rPr>
              <w:t xml:space="preserve">into OpenAPI file for </w:t>
            </w:r>
            <w:r w:rsidR="0041495F">
              <w:rPr>
                <w:noProof/>
              </w:rPr>
              <w:t>AnalyticsExposure</w:t>
            </w:r>
            <w:r>
              <w:rPr>
                <w:noProof/>
              </w:rPr>
              <w:t xml:space="preserve">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5061B" w:rsidRDefault="0075061B" w:rsidP="0075061B">
      <w:pPr>
        <w:pStyle w:val="5"/>
      </w:pPr>
      <w:bookmarkStart w:id="4" w:name="_Toc28013454"/>
      <w:bookmarkStart w:id="5" w:name="_Toc36040210"/>
      <w:bookmarkStart w:id="6" w:name="_Toc28012820"/>
      <w:bookmarkStart w:id="7" w:name="_Toc34266290"/>
      <w:bookmarkStart w:id="8" w:name="_Toc36102461"/>
      <w:bookmarkStart w:id="9" w:name="_Toc28012812"/>
      <w:bookmarkStart w:id="10" w:name="_Toc524420712"/>
      <w:bookmarkStart w:id="11" w:name="_Toc524420423"/>
      <w:bookmarkStart w:id="12" w:name="_Toc524420705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4"/>
      <w:bookmarkEnd w:id="5"/>
      <w:proofErr w:type="spellEnd"/>
    </w:p>
    <w:p w:rsidR="0075061B" w:rsidRDefault="0075061B" w:rsidP="0075061B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061B" w:rsidRDefault="0075061B" w:rsidP="005611B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061B" w:rsidRDefault="0075061B" w:rsidP="005611B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061B" w:rsidRDefault="0075061B" w:rsidP="005611B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061B" w:rsidRDefault="0075061B" w:rsidP="005611B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061B" w:rsidRDefault="0075061B" w:rsidP="005611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5061B" w:rsidRDefault="0075061B" w:rsidP="005611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of interest</w:t>
            </w:r>
          </w:p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:rsidR="0075061B" w:rsidRDefault="0075061B" w:rsidP="005611BB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:rsidR="0075061B" w:rsidRDefault="0075061B" w:rsidP="005611BB">
            <w:pPr>
              <w:pStyle w:val="TAL"/>
              <w:rPr>
                <w:ins w:id="13" w:author="Huawei" w:date="2020-05-25T10:29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:rsidR="00943CA1" w:rsidRDefault="00943CA1" w:rsidP="005611BB">
            <w:pPr>
              <w:pStyle w:val="TAL"/>
              <w:rPr>
                <w:rFonts w:eastAsia="Batang"/>
              </w:rPr>
            </w:pPr>
            <w:proofErr w:type="spellStart"/>
            <w:ins w:id="14" w:author="Huawei" w:date="2020-05-25T10:29:00Z">
              <w:r>
                <w:rPr>
                  <w:rFonts w:cs="Arial"/>
                  <w:szCs w:val="18"/>
                </w:rPr>
                <w:t>Network_Performance</w:t>
              </w:r>
            </w:ins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:rsidR="0075061B" w:rsidRDefault="0075061B" w:rsidP="005611B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levels to be reached in order to be notified by the NEF.</w:t>
            </w:r>
          </w:p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:rsidR="0075061B" w:rsidRDefault="0075061B" w:rsidP="005611BB">
            <w:pPr>
              <w:pStyle w:val="TAL"/>
              <w:rPr>
                <w:rFonts w:eastAsia="Batang"/>
              </w:rPr>
            </w:pPr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Maximum number of analytics entries expected for an analytics report.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N"/>
            </w:pPr>
            <w:proofErr w:type="spellStart"/>
            <w:r>
              <w:t>Ue_Mobility</w:t>
            </w:r>
            <w:proofErr w:type="spellEnd"/>
          </w:p>
          <w:p w:rsidR="0075061B" w:rsidRDefault="0075061B" w:rsidP="005611BB">
            <w:pPr>
              <w:pStyle w:val="TAN"/>
            </w:pPr>
            <w:proofErr w:type="spellStart"/>
            <w:r>
              <w:t>Ue_Communication</w:t>
            </w:r>
            <w:proofErr w:type="spellEnd"/>
          </w:p>
          <w:p w:rsidR="0075061B" w:rsidRDefault="0075061B" w:rsidP="005611BB">
            <w:pPr>
              <w:pStyle w:val="TAN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Abnormal_Behavior</w:t>
            </w:r>
            <w:proofErr w:type="spellEnd"/>
          </w:p>
          <w:p w:rsidR="0075061B" w:rsidRDefault="0075061B" w:rsidP="005611BB">
            <w:pPr>
              <w:pStyle w:val="TAN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  <w:bCs/>
              </w:rPr>
              <w:t>Congestion</w:t>
            </w:r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Identifies the network slice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 xml:space="preserve">Represents the </w:t>
            </w:r>
            <w:proofErr w:type="spellStart"/>
            <w:r>
              <w:t>QoS</w:t>
            </w:r>
            <w:proofErr w:type="spellEnd"/>
            <w:r>
              <w:t xml:space="preserve">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 xml:space="preserve">Represents the </w:t>
            </w:r>
            <w:proofErr w:type="spellStart"/>
            <w:r>
              <w:t>QoS</w:t>
            </w:r>
            <w:proofErr w:type="spellEnd"/>
            <w:r>
              <w:t xml:space="preserve"> flow </w:t>
            </w:r>
            <w:proofErr w:type="spellStart"/>
            <w:r>
              <w:t>retainability</w:t>
            </w:r>
            <w:proofErr w:type="spellEnd"/>
            <w:r>
              <w:t xml:space="preserve"> thresholds,</w:t>
            </w:r>
          </w:p>
          <w:p w:rsidR="0075061B" w:rsidRDefault="0075061B" w:rsidP="005611BB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Represents the RAN UE throughput thresholds.</w:t>
            </w:r>
          </w:p>
          <w:p w:rsidR="0075061B" w:rsidRDefault="0075061B" w:rsidP="005611BB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N"/>
            </w:pPr>
            <w:r>
              <w:t>NOTE 1:</w:t>
            </w:r>
            <w:r>
              <w:tab/>
              <w:t xml:space="preserve">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"</w:t>
            </w:r>
            <w:proofErr w:type="spellStart"/>
            <w:r>
              <w:t>tgtUe</w:t>
            </w:r>
            <w:proofErr w:type="spellEnd"/>
            <w:r>
              <w:t>" attribute sets to "</w:t>
            </w:r>
            <w:proofErr w:type="spellStart"/>
            <w:r>
              <w:rPr>
                <w:rFonts w:cs="Arial"/>
                <w:szCs w:val="18"/>
                <w:lang w:eastAsia="zh-CN"/>
              </w:rPr>
              <w:t>anyUeInd</w:t>
            </w:r>
            <w:proofErr w:type="spellEnd"/>
            <w:r>
              <w:t>".</w:t>
            </w:r>
          </w:p>
          <w:p w:rsidR="0075061B" w:rsidRDefault="0075061B" w:rsidP="005611BB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:rsidR="0075061B" w:rsidRDefault="0075061B" w:rsidP="005611B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"ABNORMAL_BEHAVIOUR".</w:t>
            </w:r>
          </w:p>
          <w:p w:rsidR="0075061B" w:rsidRDefault="0075061B" w:rsidP="005611B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:rsidR="0075061B" w:rsidRDefault="0075061B" w:rsidP="005611BB">
            <w:pPr>
              <w:pStyle w:val="TAN"/>
              <w:rPr>
                <w:rFonts w:eastAsia="Batang"/>
              </w:rPr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>.</w:t>
            </w:r>
          </w:p>
        </w:tc>
      </w:tr>
    </w:tbl>
    <w:p w:rsidR="0075061B" w:rsidRDefault="0075061B" w:rsidP="0075061B">
      <w:pPr>
        <w:rPr>
          <w:lang w:eastAsia="zh-CN"/>
        </w:rPr>
      </w:pPr>
    </w:p>
    <w:p w:rsidR="00774F54" w:rsidRPr="00B61815" w:rsidRDefault="00774F54" w:rsidP="00774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B17D6" w:rsidRDefault="003B17D6" w:rsidP="003B17D6">
      <w:pPr>
        <w:pStyle w:val="5"/>
        <w:rPr>
          <w:ins w:id="15" w:author="Huawei" w:date="2020-05-25T10:23:00Z"/>
        </w:rPr>
      </w:pPr>
      <w:bookmarkStart w:id="16" w:name="_Toc28012828"/>
      <w:bookmarkStart w:id="17" w:name="_Toc36040219"/>
      <w:ins w:id="18" w:author="Huawei" w:date="2020-05-25T10:23:00Z">
        <w:r>
          <w:lastRenderedPageBreak/>
          <w:t>5.6.3.3</w:t>
        </w:r>
        <w:proofErr w:type="gramStart"/>
        <w:r>
          <w:t>.x</w:t>
        </w:r>
        <w:proofErr w:type="gramEnd"/>
        <w:r>
          <w:tab/>
          <w:t xml:space="preserve">Type </w:t>
        </w:r>
        <w:bookmarkEnd w:id="16"/>
        <w:bookmarkEnd w:id="17"/>
        <w:proofErr w:type="spellStart"/>
        <w:r>
          <w:t>NetworkPerfExposure</w:t>
        </w:r>
        <w:proofErr w:type="spellEnd"/>
      </w:ins>
    </w:p>
    <w:p w:rsidR="003B17D6" w:rsidRDefault="003B17D6" w:rsidP="003B17D6">
      <w:pPr>
        <w:pStyle w:val="TH"/>
        <w:rPr>
          <w:ins w:id="19" w:author="Huawei" w:date="2020-05-25T10:23:00Z"/>
        </w:rPr>
      </w:pPr>
      <w:ins w:id="20" w:author="Huawei" w:date="2020-05-25T10:23:00Z">
        <w:r>
          <w:t xml:space="preserve">Table 5.6.3.3.x-1: Definition of type </w:t>
        </w:r>
        <w:proofErr w:type="spellStart"/>
        <w:r>
          <w:t>NetworkPerfExposure</w:t>
        </w:r>
        <w:proofErr w:type="spellEnd"/>
      </w:ins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2976"/>
        <w:gridCol w:w="1670"/>
      </w:tblGrid>
      <w:tr w:rsidR="003B17D6" w:rsidTr="005611BB">
        <w:trPr>
          <w:jc w:val="center"/>
          <w:ins w:id="21" w:author="Huawei" w:date="2020-05-25T10:2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17D6" w:rsidRDefault="003B17D6" w:rsidP="005611BB">
            <w:pPr>
              <w:pStyle w:val="TAH"/>
              <w:rPr>
                <w:ins w:id="22" w:author="Huawei" w:date="2020-05-25T10:23:00Z"/>
              </w:rPr>
            </w:pPr>
            <w:ins w:id="23" w:author="Huawei" w:date="2020-05-25T10:23:00Z">
              <w:r>
                <w:t>Attribute name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17D6" w:rsidRDefault="003B17D6" w:rsidP="005611BB">
            <w:pPr>
              <w:pStyle w:val="TAH"/>
              <w:rPr>
                <w:ins w:id="24" w:author="Huawei" w:date="2020-05-25T10:23:00Z"/>
              </w:rPr>
            </w:pPr>
            <w:ins w:id="25" w:author="Huawei" w:date="2020-05-25T10:23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17D6" w:rsidRDefault="003B17D6" w:rsidP="005611BB">
            <w:pPr>
              <w:pStyle w:val="TAH"/>
              <w:rPr>
                <w:ins w:id="26" w:author="Huawei" w:date="2020-05-25T10:23:00Z"/>
              </w:rPr>
            </w:pPr>
            <w:ins w:id="27" w:author="Huawei" w:date="2020-05-25T10:23:00Z">
              <w:r>
                <w:t>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17D6" w:rsidRDefault="003B17D6" w:rsidP="005611BB">
            <w:pPr>
              <w:pStyle w:val="TAH"/>
              <w:rPr>
                <w:ins w:id="28" w:author="Huawei" w:date="2020-05-25T10:23:00Z"/>
              </w:rPr>
            </w:pPr>
            <w:ins w:id="29" w:author="Huawei" w:date="2020-05-25T10:23:00Z">
              <w:r>
                <w:t>Cardinality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17D6" w:rsidRDefault="003B17D6" w:rsidP="005611BB">
            <w:pPr>
              <w:pStyle w:val="TAH"/>
              <w:rPr>
                <w:ins w:id="30" w:author="Huawei" w:date="2020-05-25T10:23:00Z"/>
              </w:rPr>
            </w:pPr>
            <w:ins w:id="31" w:author="Huawei" w:date="2020-05-25T10:23:00Z">
              <w:r>
                <w:t>Description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17D6" w:rsidRDefault="003B17D6" w:rsidP="005611BB">
            <w:pPr>
              <w:pStyle w:val="TAH"/>
              <w:rPr>
                <w:ins w:id="32" w:author="Huawei" w:date="2020-05-25T10:23:00Z"/>
              </w:rPr>
            </w:pPr>
            <w:ins w:id="33" w:author="Huawei" w:date="2020-05-25T10:23:00Z">
              <w:r>
                <w:t>Applicability</w:t>
              </w:r>
            </w:ins>
          </w:p>
        </w:tc>
      </w:tr>
      <w:tr w:rsidR="00992701" w:rsidTr="00992701">
        <w:trPr>
          <w:jc w:val="center"/>
          <w:ins w:id="34" w:author="Huawei" w:date="2020-05-25T10:2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35" w:author="Huawei" w:date="2020-05-25T10:23:00Z"/>
              </w:rPr>
            </w:pPr>
            <w:proofErr w:type="spellStart"/>
            <w:ins w:id="36" w:author="Huawei" w:date="2020-05-25T10:24:00Z">
              <w:r>
                <w:rPr>
                  <w:lang w:eastAsia="zh-CN"/>
                </w:rPr>
                <w:t>networkArea</w:t>
              </w:r>
            </w:ins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37" w:author="Huawei" w:date="2020-05-25T10:23:00Z"/>
              </w:rPr>
            </w:pPr>
            <w:ins w:id="38" w:author="Huawei" w:date="2020-05-25T10:25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C"/>
              <w:rPr>
                <w:ins w:id="39" w:author="Huawei" w:date="2020-05-25T10:23:00Z"/>
              </w:rPr>
            </w:pPr>
            <w:ins w:id="40" w:author="Huawei" w:date="2020-05-25T10:24:00Z">
              <w: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41" w:author="Huawei" w:date="2020-05-25T10:23:00Z"/>
                <w:lang w:eastAsia="zh-CN"/>
              </w:rPr>
            </w:pPr>
            <w:ins w:id="42" w:author="Huawei" w:date="2020-05-25T10:24:00Z">
              <w:r>
                <w:t>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43" w:author="Huawei" w:date="2020-05-25T10:23:00Z"/>
                <w:rFonts w:cs="Arial"/>
                <w:szCs w:val="18"/>
                <w:lang w:eastAsia="zh-CN"/>
              </w:rPr>
            </w:pPr>
            <w:ins w:id="44" w:author="Huawei" w:date="2020-05-25T10:24:00Z">
              <w:r>
                <w:rPr>
                  <w:rFonts w:cs="Arial"/>
                  <w:szCs w:val="18"/>
                </w:rPr>
                <w:t>Identification of network area to which the subscription applies.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keepNext/>
              <w:keepLines/>
              <w:spacing w:after="0"/>
              <w:rPr>
                <w:ins w:id="45" w:author="Huawei" w:date="2020-05-25T10:23:00Z"/>
                <w:rFonts w:ascii="Arial" w:hAnsi="Arial" w:cs="Arial"/>
                <w:sz w:val="18"/>
                <w:szCs w:val="18"/>
              </w:rPr>
            </w:pPr>
          </w:p>
        </w:tc>
      </w:tr>
      <w:tr w:rsidR="00992701" w:rsidTr="005611BB">
        <w:trPr>
          <w:jc w:val="center"/>
          <w:ins w:id="46" w:author="Huawei" w:date="2020-05-25T10:2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47" w:author="Huawei" w:date="2020-05-25T10:23:00Z"/>
              </w:rPr>
            </w:pPr>
            <w:proofErr w:type="spellStart"/>
            <w:ins w:id="48" w:author="Huawei" w:date="2020-05-25T10:24:00Z">
              <w:r>
                <w:t>nwPerfType</w:t>
              </w:r>
            </w:ins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49" w:author="Huawei" w:date="2020-05-25T10:23:00Z"/>
                <w:lang w:eastAsia="zh-CN"/>
              </w:rPr>
            </w:pPr>
            <w:proofErr w:type="spellStart"/>
            <w:ins w:id="50" w:author="Huawei" w:date="2020-05-25T10:24:00Z">
              <w:r>
                <w:t>NetworkPerfType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C"/>
              <w:rPr>
                <w:ins w:id="51" w:author="Huawei" w:date="2020-05-25T10:23:00Z"/>
              </w:rPr>
            </w:pPr>
            <w:ins w:id="52" w:author="Huawei" w:date="2020-05-25T10:24:00Z">
              <w: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53" w:author="Huawei" w:date="2020-05-25T10:23:00Z"/>
              </w:rPr>
            </w:pPr>
            <w:ins w:id="54" w:author="Huawei" w:date="2020-05-25T10:24:00Z">
              <w:r>
                <w:t>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55" w:author="Huawei" w:date="2020-05-25T10:23:00Z"/>
              </w:rPr>
            </w:pPr>
            <w:ins w:id="56" w:author="Huawei" w:date="2020-05-25T10:24:00Z">
              <w:r>
                <w:t>The type of the network performance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keepNext/>
              <w:keepLines/>
              <w:spacing w:after="0"/>
              <w:rPr>
                <w:ins w:id="57" w:author="Huawei" w:date="2020-05-25T10:23:00Z"/>
                <w:rFonts w:ascii="Arial" w:hAnsi="Arial" w:cs="Arial"/>
                <w:sz w:val="18"/>
                <w:szCs w:val="18"/>
              </w:rPr>
            </w:pPr>
          </w:p>
        </w:tc>
      </w:tr>
      <w:tr w:rsidR="00992701" w:rsidTr="005611BB">
        <w:trPr>
          <w:jc w:val="center"/>
          <w:ins w:id="58" w:author="Huawei" w:date="2020-05-25T10:2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59" w:author="Huawei" w:date="2020-05-25T10:23:00Z"/>
              </w:rPr>
            </w:pPr>
            <w:proofErr w:type="spellStart"/>
            <w:ins w:id="60" w:author="Huawei" w:date="2020-05-25T10:24:00Z">
              <w:r>
                <w:t>relativeRatio</w:t>
              </w:r>
            </w:ins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61" w:author="Huawei" w:date="2020-05-25T10:23:00Z"/>
              </w:rPr>
            </w:pPr>
            <w:proofErr w:type="spellStart"/>
            <w:ins w:id="62" w:author="Huawei" w:date="2020-05-25T10:24:00Z">
              <w:r>
                <w:t>SamplingRatio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C"/>
              <w:rPr>
                <w:ins w:id="63" w:author="Huawei" w:date="2020-05-25T10:23:00Z"/>
              </w:rPr>
            </w:pPr>
            <w:ins w:id="64" w:author="Huawei" w:date="2020-05-25T10:24:00Z">
              <w: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65" w:author="Huawei" w:date="2020-05-25T10:23:00Z"/>
              </w:rPr>
            </w:pPr>
            <w:ins w:id="66" w:author="Huawei" w:date="2020-05-25T10:24:00Z">
              <w: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67" w:author="Huawei" w:date="2020-05-25T10:23:00Z"/>
                <w:rFonts w:cs="Arial"/>
                <w:szCs w:val="18"/>
              </w:rPr>
            </w:pPr>
            <w:ins w:id="68" w:author="Huawei" w:date="2020-05-25T10:24:00Z">
              <w:r>
                <w:t>The reported relative ratio expressed in percentage. (NOTE</w:t>
              </w:r>
            </w:ins>
            <w:ins w:id="69" w:author="Huawei" w:date="2020-05-25T11:50:00Z">
              <w:r w:rsidR="00022726">
                <w:t> 1</w:t>
              </w:r>
            </w:ins>
            <w:ins w:id="70" w:author="Huawei" w:date="2020-05-25T10:24:00Z">
              <w:r>
                <w:t>)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keepNext/>
              <w:keepLines/>
              <w:spacing w:after="0"/>
              <w:rPr>
                <w:ins w:id="71" w:author="Huawei" w:date="2020-05-25T10:23:00Z"/>
                <w:rFonts w:ascii="Arial" w:hAnsi="Arial" w:cs="Arial"/>
                <w:sz w:val="18"/>
                <w:szCs w:val="18"/>
              </w:rPr>
            </w:pPr>
          </w:p>
        </w:tc>
      </w:tr>
      <w:tr w:rsidR="00992701" w:rsidTr="005611BB">
        <w:trPr>
          <w:jc w:val="center"/>
          <w:ins w:id="72" w:author="Huawei" w:date="2020-05-25T10:24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73" w:author="Huawei" w:date="2020-05-25T10:24:00Z"/>
              </w:rPr>
            </w:pPr>
            <w:proofErr w:type="spellStart"/>
            <w:ins w:id="74" w:author="Huawei" w:date="2020-05-25T10:24:00Z">
              <w:r>
                <w:t>absoluteNum</w:t>
              </w:r>
              <w:proofErr w:type="spellEnd"/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75" w:author="Huawei" w:date="2020-05-25T10:24:00Z"/>
              </w:rPr>
            </w:pPr>
            <w:proofErr w:type="spellStart"/>
            <w:ins w:id="76" w:author="Huawei" w:date="2020-05-25T10:24:00Z">
              <w: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C"/>
              <w:rPr>
                <w:ins w:id="77" w:author="Huawei" w:date="2020-05-25T10:24:00Z"/>
              </w:rPr>
            </w:pPr>
            <w:ins w:id="78" w:author="Huawei" w:date="2020-05-25T10:24:00Z">
              <w: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79" w:author="Huawei" w:date="2020-05-25T10:24:00Z"/>
                <w:lang w:eastAsia="zh-CN"/>
              </w:rPr>
            </w:pPr>
            <w:ins w:id="80" w:author="Huawei" w:date="2020-05-25T10:24:00Z">
              <w: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81" w:author="Huawei" w:date="2020-05-25T10:24:00Z"/>
                <w:rFonts w:cs="Arial"/>
                <w:szCs w:val="18"/>
                <w:lang w:eastAsia="zh-CN"/>
              </w:rPr>
            </w:pPr>
            <w:ins w:id="82" w:author="Huawei" w:date="2020-05-25T10:24:00Z">
              <w:r>
                <w:t>The reported absolute number (NOTE</w:t>
              </w:r>
            </w:ins>
            <w:ins w:id="83" w:author="Huawei" w:date="2020-05-25T11:50:00Z">
              <w:r w:rsidR="00022726">
                <w:t> 1</w:t>
              </w:r>
            </w:ins>
            <w:ins w:id="84" w:author="Huawei" w:date="2020-05-25T10:24:00Z">
              <w:r>
                <w:t>)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keepNext/>
              <w:keepLines/>
              <w:spacing w:after="0"/>
              <w:rPr>
                <w:ins w:id="85" w:author="Huawei" w:date="2020-05-25T10:24:00Z"/>
                <w:rFonts w:ascii="Arial" w:hAnsi="Arial" w:cs="Arial"/>
                <w:sz w:val="18"/>
                <w:szCs w:val="18"/>
              </w:rPr>
            </w:pPr>
          </w:p>
        </w:tc>
      </w:tr>
      <w:tr w:rsidR="00022726" w:rsidTr="005611BB">
        <w:trPr>
          <w:jc w:val="center"/>
          <w:ins w:id="86" w:author="Huawei" w:date="2020-05-25T11:4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26" w:rsidRPr="00022726" w:rsidRDefault="00022726" w:rsidP="00022726">
            <w:pPr>
              <w:pStyle w:val="TAL"/>
              <w:rPr>
                <w:ins w:id="87" w:author="Huawei" w:date="2020-05-25T11:49:00Z"/>
              </w:rPr>
            </w:pPr>
            <w:ins w:id="88" w:author="Huawei" w:date="2020-05-25T11:50:00Z">
              <w:r w:rsidRPr="00F71E89">
                <w:rPr>
                  <w:lang w:eastAsia="zh-CN"/>
                </w:rPr>
                <w:t>confidence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26" w:rsidRDefault="00022726" w:rsidP="00022726">
            <w:pPr>
              <w:pStyle w:val="TAL"/>
              <w:rPr>
                <w:ins w:id="89" w:author="Huawei" w:date="2020-05-25T11:49:00Z"/>
              </w:rPr>
            </w:pPr>
            <w:proofErr w:type="spellStart"/>
            <w:ins w:id="90" w:author="Huawei" w:date="2020-05-25T11:50:00Z">
              <w:r w:rsidRPr="00F71E89"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26" w:rsidRDefault="00022726" w:rsidP="00022726">
            <w:pPr>
              <w:pStyle w:val="TAC"/>
              <w:rPr>
                <w:ins w:id="91" w:author="Huawei" w:date="2020-05-25T11:49:00Z"/>
              </w:rPr>
            </w:pPr>
            <w:ins w:id="92" w:author="Huawei" w:date="2020-05-25T11:50:00Z">
              <w:r w:rsidRPr="00F71E89">
                <w:rPr>
                  <w:lang w:eastAsia="zh-CN"/>
                </w:rP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26" w:rsidRDefault="00022726" w:rsidP="00022726">
            <w:pPr>
              <w:pStyle w:val="TAL"/>
              <w:rPr>
                <w:ins w:id="93" w:author="Huawei" w:date="2020-05-25T11:49:00Z"/>
              </w:rPr>
            </w:pPr>
            <w:ins w:id="94" w:author="Huawei" w:date="2020-05-25T11:50:00Z">
              <w:r w:rsidRPr="00F71E89"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26" w:rsidRDefault="00022726" w:rsidP="00022726">
            <w:pPr>
              <w:pStyle w:val="TAL"/>
              <w:rPr>
                <w:ins w:id="95" w:author="Huawei" w:date="2020-05-25T11:50:00Z"/>
                <w:lang w:eastAsia="zh-CN"/>
              </w:rPr>
            </w:pPr>
            <w:ins w:id="96" w:author="Huawei" w:date="2020-05-25T11:50:00Z">
              <w:r>
                <w:rPr>
                  <w:lang w:eastAsia="zh-CN"/>
                </w:rPr>
                <w:t>Indicates the confidence of the prediction. (NOTE x)</w:t>
              </w:r>
            </w:ins>
          </w:p>
          <w:p w:rsidR="00022726" w:rsidRDefault="00022726" w:rsidP="00022726">
            <w:pPr>
              <w:pStyle w:val="TAL"/>
              <w:rPr>
                <w:ins w:id="97" w:author="Huawei" w:date="2020-05-25T11:49:00Z"/>
              </w:rPr>
            </w:pPr>
            <w:ins w:id="98" w:author="Huawei" w:date="2020-05-25T11:50:00Z">
              <w:r w:rsidRPr="00F71E89">
                <w:rPr>
                  <w:lang w:eastAsia="zh-CN"/>
                </w:rPr>
                <w:t>Shall be present if the analytics result is a prediction.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26" w:rsidRDefault="00022726" w:rsidP="00022726">
            <w:pPr>
              <w:keepNext/>
              <w:keepLines/>
              <w:spacing w:after="0"/>
              <w:rPr>
                <w:ins w:id="99" w:author="Huawei" w:date="2020-05-25T11:49:00Z"/>
                <w:rFonts w:ascii="Arial" w:hAnsi="Arial" w:cs="Arial"/>
                <w:sz w:val="18"/>
                <w:szCs w:val="18"/>
              </w:rPr>
            </w:pPr>
          </w:p>
        </w:tc>
      </w:tr>
      <w:tr w:rsidR="00992701" w:rsidTr="00FF4254">
        <w:trPr>
          <w:jc w:val="center"/>
          <w:ins w:id="100" w:author="Huawei" w:date="2020-05-25T10:24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N"/>
              <w:rPr>
                <w:ins w:id="101" w:author="Huawei" w:date="2020-05-25T11:50:00Z"/>
                <w:rFonts w:cs="Arial"/>
                <w:szCs w:val="18"/>
              </w:rPr>
            </w:pPr>
            <w:ins w:id="102" w:author="Huawei" w:date="2020-05-25T10:27:00Z">
              <w:r>
                <w:t>NOTE</w:t>
              </w:r>
            </w:ins>
            <w:ins w:id="103" w:author="Huawei" w:date="2020-05-25T11:50:00Z">
              <w:r w:rsidR="00022726">
                <w:t> 1</w:t>
              </w:r>
            </w:ins>
            <w:ins w:id="104" w:author="Huawei" w:date="2020-05-25T10:27:00Z">
              <w:r>
                <w:t>:</w:t>
              </w:r>
              <w:r>
                <w:tab/>
                <w:t xml:space="preserve">Either </w:t>
              </w:r>
              <w:proofErr w:type="spellStart"/>
              <w:r>
                <w:t>relativeRatio</w:t>
              </w:r>
              <w:proofErr w:type="spellEnd"/>
              <w:r>
                <w:t xml:space="preserve"> or </w:t>
              </w:r>
              <w:proofErr w:type="spellStart"/>
              <w:r>
                <w:t>absoluteNum</w:t>
              </w:r>
              <w:proofErr w:type="spellEnd"/>
              <w:r>
                <w:t xml:space="preserve"> </w:t>
              </w:r>
              <w:r>
                <w:rPr>
                  <w:rFonts w:cs="Arial"/>
                  <w:szCs w:val="18"/>
                </w:rPr>
                <w:t>shall be provided.</w:t>
              </w:r>
            </w:ins>
          </w:p>
          <w:p w:rsidR="00022726" w:rsidRDefault="00022726" w:rsidP="00992701">
            <w:pPr>
              <w:pStyle w:val="TAN"/>
              <w:rPr>
                <w:ins w:id="105" w:author="Huawei" w:date="2020-05-25T10:24:00Z"/>
                <w:rFonts w:cs="Arial"/>
                <w:szCs w:val="18"/>
              </w:rPr>
            </w:pPr>
            <w:ins w:id="106" w:author="Huawei" w:date="2020-05-25T11:50:00Z">
              <w:r w:rsidRPr="00F71E89">
                <w:t>NOTE x:</w:t>
              </w:r>
              <w:r w:rsidRPr="00F71E89">
                <w:tab/>
                <w:t>If the observed period identified by the "</w:t>
              </w:r>
              <w:proofErr w:type="spellStart"/>
              <w:r w:rsidRPr="00F71E89">
                <w:t>startTs</w:t>
              </w:r>
              <w:proofErr w:type="spellEnd"/>
              <w:r w:rsidRPr="00F71E89">
                <w:t>" and "</w:t>
              </w:r>
              <w:proofErr w:type="spellStart"/>
              <w:r w:rsidRPr="00F71E89">
                <w:t>endTs</w:t>
              </w:r>
              <w:proofErr w:type="spellEnd"/>
              <w:r w:rsidRPr="00F71E89">
                <w:t>" attributes in the "</w:t>
              </w:r>
              <w:proofErr w:type="spellStart"/>
              <w:r w:rsidRPr="00F71E89">
                <w:t>EventReportingRequirement</w:t>
              </w:r>
              <w:proofErr w:type="spellEnd"/>
              <w:r w:rsidRPr="00F71E89">
                <w:t>" type is a future time period, which means the analytics result is a prediction.</w:t>
              </w:r>
            </w:ins>
          </w:p>
        </w:tc>
      </w:tr>
    </w:tbl>
    <w:p w:rsidR="00774F54" w:rsidRPr="003B17D6" w:rsidRDefault="00774F54" w:rsidP="00F7409D">
      <w:pPr>
        <w:rPr>
          <w:rFonts w:eastAsia="等线"/>
        </w:rPr>
      </w:pPr>
    </w:p>
    <w:p w:rsidR="000A16B2" w:rsidRPr="00B61815" w:rsidRDefault="000A16B2" w:rsidP="000A1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106A3" w:rsidRDefault="007106A3" w:rsidP="007106A3">
      <w:pPr>
        <w:pStyle w:val="1"/>
      </w:pPr>
      <w:bookmarkStart w:id="107" w:name="_Toc28013571"/>
      <w:bookmarkStart w:id="108" w:name="_Toc36040409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107"/>
      <w:bookmarkEnd w:id="108"/>
    </w:p>
    <w:p w:rsidR="007106A3" w:rsidRDefault="007106A3" w:rsidP="007106A3">
      <w:pPr>
        <w:pStyle w:val="PL"/>
      </w:pPr>
      <w:r>
        <w:t>openapi: 3.0.0</w:t>
      </w:r>
    </w:p>
    <w:p w:rsidR="007106A3" w:rsidRDefault="007106A3" w:rsidP="007106A3">
      <w:pPr>
        <w:pStyle w:val="PL"/>
      </w:pPr>
      <w:r>
        <w:t>info:</w:t>
      </w:r>
    </w:p>
    <w:p w:rsidR="007106A3" w:rsidRDefault="007106A3" w:rsidP="007106A3">
      <w:pPr>
        <w:pStyle w:val="PL"/>
      </w:pPr>
      <w:r>
        <w:t xml:space="preserve">  title: 3gpp-analyticsexposure</w:t>
      </w:r>
    </w:p>
    <w:p w:rsidR="007106A3" w:rsidRDefault="007106A3" w:rsidP="007106A3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:rsidR="007106A3" w:rsidRDefault="007106A3" w:rsidP="007106A3">
      <w:pPr>
        <w:pStyle w:val="PL"/>
      </w:pPr>
      <w:r>
        <w:t xml:space="preserve">  description: |</w:t>
      </w:r>
    </w:p>
    <w:p w:rsidR="007106A3" w:rsidRDefault="007106A3" w:rsidP="007106A3">
      <w:pPr>
        <w:pStyle w:val="PL"/>
      </w:pPr>
      <w:r>
        <w:t xml:space="preserve">    API for Analytics Exposure.</w:t>
      </w:r>
    </w:p>
    <w:p w:rsidR="007106A3" w:rsidRDefault="007106A3" w:rsidP="007106A3">
      <w:pPr>
        <w:pStyle w:val="PL"/>
      </w:pPr>
      <w:r>
        <w:t xml:space="preserve">    © 2020, 3GPP Organizational Partners (ARIB, ATIS, CCSA, ETSI, TSDSI, TTA, TTC).</w:t>
      </w:r>
    </w:p>
    <w:p w:rsidR="007106A3" w:rsidRDefault="007106A3" w:rsidP="007106A3">
      <w:pPr>
        <w:pStyle w:val="PL"/>
      </w:pPr>
      <w:r>
        <w:t xml:space="preserve">    All rights reserved.</w:t>
      </w:r>
    </w:p>
    <w:p w:rsidR="007106A3" w:rsidRDefault="007106A3" w:rsidP="007106A3">
      <w:pPr>
        <w:pStyle w:val="PL"/>
      </w:pPr>
      <w:r>
        <w:t>externalDocs:</w:t>
      </w:r>
    </w:p>
    <w:p w:rsidR="007106A3" w:rsidRDefault="007106A3" w:rsidP="007106A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V16.3.0; 5G System; Network Exposure Function Northbound APIs.</w:t>
      </w:r>
    </w:p>
    <w:p w:rsidR="007106A3" w:rsidRDefault="007106A3" w:rsidP="007106A3">
      <w:pPr>
        <w:pStyle w:val="PL"/>
      </w:pPr>
      <w:r>
        <w:t xml:space="preserve">  url: 'http://www.3gpp.org/ftp/Specs/archive/29_series/29.522/'</w:t>
      </w:r>
    </w:p>
    <w:p w:rsidR="007106A3" w:rsidRDefault="007106A3" w:rsidP="007106A3">
      <w:pPr>
        <w:pStyle w:val="PL"/>
      </w:pPr>
      <w:r>
        <w:t>security: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7106A3" w:rsidRDefault="007106A3" w:rsidP="007106A3">
      <w:pPr>
        <w:pStyle w:val="PL"/>
      </w:pPr>
      <w:r>
        <w:t xml:space="preserve">  - oAuth2ClientCredentials: []</w:t>
      </w:r>
    </w:p>
    <w:p w:rsidR="007106A3" w:rsidRDefault="007106A3" w:rsidP="007106A3">
      <w:pPr>
        <w:pStyle w:val="PL"/>
      </w:pPr>
      <w:r>
        <w:t>servers:</w:t>
      </w:r>
    </w:p>
    <w:p w:rsidR="007106A3" w:rsidRDefault="007106A3" w:rsidP="007106A3">
      <w:pPr>
        <w:pStyle w:val="PL"/>
      </w:pPr>
      <w:r>
        <w:t xml:space="preserve">  - url: '{apiRoot}/3gpp-analyticsexposure/v1'</w:t>
      </w:r>
    </w:p>
    <w:p w:rsidR="007106A3" w:rsidRDefault="007106A3" w:rsidP="007106A3">
      <w:pPr>
        <w:pStyle w:val="PL"/>
      </w:pPr>
      <w:r>
        <w:t xml:space="preserve">    variables:</w:t>
      </w:r>
    </w:p>
    <w:p w:rsidR="007106A3" w:rsidRDefault="007106A3" w:rsidP="007106A3">
      <w:pPr>
        <w:pStyle w:val="PL"/>
      </w:pPr>
      <w:r>
        <w:t xml:space="preserve">      apiRoot:</w:t>
      </w:r>
    </w:p>
    <w:p w:rsidR="007106A3" w:rsidRDefault="007106A3" w:rsidP="007106A3">
      <w:pPr>
        <w:pStyle w:val="PL"/>
      </w:pPr>
      <w:r>
        <w:t xml:space="preserve">        default: https://example.com</w:t>
      </w:r>
    </w:p>
    <w:p w:rsidR="007106A3" w:rsidRDefault="007106A3" w:rsidP="007106A3">
      <w:pPr>
        <w:pStyle w:val="PL"/>
      </w:pPr>
      <w:r>
        <w:t xml:space="preserve">        description: apiRoot as defined in subclause 5.2.4 of 3GPP TS 29.122.</w:t>
      </w:r>
    </w:p>
    <w:p w:rsidR="007106A3" w:rsidRDefault="007106A3" w:rsidP="007106A3">
      <w:pPr>
        <w:pStyle w:val="PL"/>
      </w:pPr>
      <w:r>
        <w:t>paths:</w:t>
      </w:r>
    </w:p>
    <w:p w:rsidR="007106A3" w:rsidRDefault="007106A3" w:rsidP="007106A3">
      <w:pPr>
        <w:pStyle w:val="PL"/>
      </w:pPr>
      <w:r>
        <w:t xml:space="preserve">  /{afId}/subscriptions:</w:t>
      </w:r>
    </w:p>
    <w:p w:rsidR="007106A3" w:rsidRDefault="007106A3" w:rsidP="007106A3">
      <w:pPr>
        <w:pStyle w:val="PL"/>
      </w:pPr>
      <w:r>
        <w:t xml:space="preserve">    get:</w:t>
      </w:r>
    </w:p>
    <w:p w:rsidR="007106A3" w:rsidRDefault="007106A3" w:rsidP="007106A3">
      <w:pPr>
        <w:pStyle w:val="PL"/>
      </w:pPr>
      <w:r>
        <w:t xml:space="preserve">      summary: read all of the active subscriptions for the AF</w:t>
      </w:r>
    </w:p>
    <w:p w:rsidR="007106A3" w:rsidRDefault="007106A3" w:rsidP="007106A3">
      <w:pPr>
        <w:pStyle w:val="PL"/>
      </w:pPr>
      <w:r>
        <w:t xml:space="preserve">      tags:</w:t>
      </w:r>
    </w:p>
    <w:p w:rsidR="007106A3" w:rsidRDefault="007106A3" w:rsidP="007106A3">
      <w:pPr>
        <w:pStyle w:val="PL"/>
      </w:pPr>
      <w:r>
        <w:t xml:space="preserve">        - AF level GET Operation</w:t>
      </w:r>
    </w:p>
    <w:p w:rsidR="007106A3" w:rsidRDefault="007106A3" w:rsidP="007106A3">
      <w:pPr>
        <w:pStyle w:val="PL"/>
      </w:pPr>
      <w:r>
        <w:t xml:space="preserve">      parameters:</w:t>
      </w:r>
    </w:p>
    <w:p w:rsidR="007106A3" w:rsidRDefault="007106A3" w:rsidP="007106A3">
      <w:pPr>
        <w:pStyle w:val="PL"/>
      </w:pPr>
      <w:r>
        <w:t xml:space="preserve">        - name: afId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AF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responses:</w:t>
      </w:r>
    </w:p>
    <w:p w:rsidR="007106A3" w:rsidRDefault="007106A3" w:rsidP="007106A3">
      <w:pPr>
        <w:pStyle w:val="PL"/>
      </w:pPr>
      <w:r>
        <w:t xml:space="preserve">        '200':</w:t>
      </w:r>
    </w:p>
    <w:p w:rsidR="007106A3" w:rsidRDefault="007106A3" w:rsidP="007106A3">
      <w:pPr>
        <w:pStyle w:val="PL"/>
      </w:pPr>
      <w:r>
        <w:t xml:space="preserve">          description: OK (Successful get all of the active subscriptions for the AF)</w:t>
      </w:r>
    </w:p>
    <w:p w:rsidR="007106A3" w:rsidRDefault="007106A3" w:rsidP="007106A3">
      <w:pPr>
        <w:pStyle w:val="PL"/>
      </w:pPr>
      <w:r>
        <w:t xml:space="preserve">          content:</w:t>
      </w:r>
    </w:p>
    <w:p w:rsidR="007106A3" w:rsidRDefault="007106A3" w:rsidP="007106A3">
      <w:pPr>
        <w:pStyle w:val="PL"/>
      </w:pPr>
      <w:r>
        <w:t xml:space="preserve">            application/json:</w:t>
      </w:r>
    </w:p>
    <w:p w:rsidR="007106A3" w:rsidRDefault="007106A3" w:rsidP="007106A3">
      <w:pPr>
        <w:pStyle w:val="PL"/>
      </w:pPr>
      <w:r>
        <w:t xml:space="preserve">              schema:</w:t>
      </w:r>
    </w:p>
    <w:p w:rsidR="007106A3" w:rsidRDefault="007106A3" w:rsidP="007106A3">
      <w:pPr>
        <w:pStyle w:val="PL"/>
      </w:pPr>
      <w:r>
        <w:t xml:space="preserve">                type: array</w:t>
      </w:r>
    </w:p>
    <w:p w:rsidR="007106A3" w:rsidRDefault="007106A3" w:rsidP="007106A3">
      <w:pPr>
        <w:pStyle w:val="PL"/>
      </w:pPr>
      <w:r>
        <w:t xml:space="preserve">                items:</w:t>
      </w:r>
    </w:p>
    <w:p w:rsidR="007106A3" w:rsidRDefault="007106A3" w:rsidP="007106A3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7106A3" w:rsidRDefault="007106A3" w:rsidP="007106A3">
      <w:pPr>
        <w:pStyle w:val="PL"/>
      </w:pPr>
      <w:r>
        <w:t xml:space="preserve">                minItems: 0</w:t>
      </w:r>
    </w:p>
    <w:p w:rsidR="007106A3" w:rsidRDefault="007106A3" w:rsidP="007106A3">
      <w:pPr>
        <w:pStyle w:val="PL"/>
      </w:pPr>
      <w:r>
        <w:t xml:space="preserve">        '400':</w:t>
      </w:r>
    </w:p>
    <w:p w:rsidR="007106A3" w:rsidRDefault="007106A3" w:rsidP="007106A3">
      <w:pPr>
        <w:pStyle w:val="PL"/>
      </w:pPr>
      <w:r>
        <w:lastRenderedPageBreak/>
        <w:t xml:space="preserve">          $ref: 'TS29122_CommonData.yaml#/components/responses/400'</w:t>
      </w:r>
    </w:p>
    <w:p w:rsidR="007106A3" w:rsidRDefault="007106A3" w:rsidP="007106A3">
      <w:pPr>
        <w:pStyle w:val="PL"/>
      </w:pPr>
      <w:r>
        <w:t xml:space="preserve">        '401':</w:t>
      </w:r>
    </w:p>
    <w:p w:rsidR="007106A3" w:rsidRDefault="007106A3" w:rsidP="007106A3">
      <w:pPr>
        <w:pStyle w:val="PL"/>
      </w:pPr>
      <w:r>
        <w:t xml:space="preserve">          $ref: 'TS29122_CommonData.yaml#/components/responses/401'</w:t>
      </w:r>
    </w:p>
    <w:p w:rsidR="007106A3" w:rsidRDefault="007106A3" w:rsidP="007106A3">
      <w:pPr>
        <w:pStyle w:val="PL"/>
      </w:pPr>
      <w:r>
        <w:t xml:space="preserve">        '403':</w:t>
      </w:r>
    </w:p>
    <w:p w:rsidR="007106A3" w:rsidRDefault="007106A3" w:rsidP="007106A3">
      <w:pPr>
        <w:pStyle w:val="PL"/>
      </w:pPr>
      <w:r>
        <w:t xml:space="preserve">          $ref: 'TS29122_CommonData.yaml#/components/responses/403'</w:t>
      </w:r>
    </w:p>
    <w:p w:rsidR="007106A3" w:rsidRDefault="007106A3" w:rsidP="007106A3">
      <w:pPr>
        <w:pStyle w:val="PL"/>
      </w:pPr>
      <w:r>
        <w:t xml:space="preserve">        '404':</w:t>
      </w:r>
    </w:p>
    <w:p w:rsidR="007106A3" w:rsidRDefault="007106A3" w:rsidP="007106A3">
      <w:pPr>
        <w:pStyle w:val="PL"/>
      </w:pPr>
      <w:r>
        <w:t xml:space="preserve">          $ref: 'TS29122_CommonData.yaml#/components/responses/404'</w:t>
      </w:r>
    </w:p>
    <w:p w:rsidR="007106A3" w:rsidRDefault="007106A3" w:rsidP="007106A3">
      <w:pPr>
        <w:pStyle w:val="PL"/>
      </w:pPr>
      <w:r>
        <w:t xml:space="preserve">        '406':</w:t>
      </w:r>
    </w:p>
    <w:p w:rsidR="007106A3" w:rsidRDefault="007106A3" w:rsidP="007106A3">
      <w:pPr>
        <w:pStyle w:val="PL"/>
      </w:pPr>
      <w:r>
        <w:t xml:space="preserve">          $ref: 'TS29122_CommonData.yaml#/components/responses/406'</w:t>
      </w:r>
    </w:p>
    <w:p w:rsidR="007106A3" w:rsidRDefault="007106A3" w:rsidP="007106A3">
      <w:pPr>
        <w:pStyle w:val="PL"/>
      </w:pPr>
      <w:r>
        <w:t xml:space="preserve">        '429':</w:t>
      </w:r>
    </w:p>
    <w:p w:rsidR="007106A3" w:rsidRDefault="007106A3" w:rsidP="007106A3">
      <w:pPr>
        <w:pStyle w:val="PL"/>
      </w:pPr>
      <w:r>
        <w:t xml:space="preserve">          $ref: 'TS29122_CommonData.yaml#/components/responses/429'</w:t>
      </w:r>
    </w:p>
    <w:p w:rsidR="007106A3" w:rsidRDefault="007106A3" w:rsidP="007106A3">
      <w:pPr>
        <w:pStyle w:val="PL"/>
      </w:pPr>
      <w:r>
        <w:t xml:space="preserve">        '500':</w:t>
      </w:r>
    </w:p>
    <w:p w:rsidR="007106A3" w:rsidRDefault="007106A3" w:rsidP="007106A3">
      <w:pPr>
        <w:pStyle w:val="PL"/>
      </w:pPr>
      <w:r>
        <w:t xml:space="preserve">          $ref: 'TS29122_CommonData.yaml#/components/responses/500'</w:t>
      </w:r>
    </w:p>
    <w:p w:rsidR="007106A3" w:rsidRDefault="007106A3" w:rsidP="007106A3">
      <w:pPr>
        <w:pStyle w:val="PL"/>
      </w:pPr>
      <w:r>
        <w:t xml:space="preserve">        '503':</w:t>
      </w:r>
    </w:p>
    <w:p w:rsidR="007106A3" w:rsidRDefault="007106A3" w:rsidP="007106A3">
      <w:pPr>
        <w:pStyle w:val="PL"/>
      </w:pPr>
      <w:r>
        <w:t xml:space="preserve">          $ref: 'TS29122_CommonData.yaml#/components/responses/503'</w:t>
      </w:r>
    </w:p>
    <w:p w:rsidR="007106A3" w:rsidRDefault="007106A3" w:rsidP="007106A3">
      <w:pPr>
        <w:pStyle w:val="PL"/>
      </w:pPr>
      <w:r>
        <w:t xml:space="preserve">        default:</w:t>
      </w:r>
    </w:p>
    <w:p w:rsidR="007106A3" w:rsidRDefault="007106A3" w:rsidP="007106A3">
      <w:pPr>
        <w:pStyle w:val="PL"/>
      </w:pPr>
      <w:r>
        <w:t xml:space="preserve">          $ref: 'TS29122_CommonData.yaml#/components/responses/default'</w:t>
      </w:r>
    </w:p>
    <w:p w:rsidR="007106A3" w:rsidRDefault="007106A3" w:rsidP="007106A3">
      <w:pPr>
        <w:pStyle w:val="PL"/>
      </w:pPr>
    </w:p>
    <w:p w:rsidR="007106A3" w:rsidRDefault="007106A3" w:rsidP="007106A3">
      <w:pPr>
        <w:pStyle w:val="PL"/>
      </w:pPr>
      <w:r>
        <w:t xml:space="preserve">    post:</w:t>
      </w:r>
    </w:p>
    <w:p w:rsidR="007106A3" w:rsidRDefault="007106A3" w:rsidP="007106A3">
      <w:pPr>
        <w:pStyle w:val="PL"/>
      </w:pPr>
      <w:r>
        <w:t xml:space="preserve">      summary: Creates a new subscription resource</w:t>
      </w:r>
    </w:p>
    <w:p w:rsidR="007106A3" w:rsidRDefault="007106A3" w:rsidP="007106A3">
      <w:pPr>
        <w:pStyle w:val="PL"/>
      </w:pPr>
      <w:r>
        <w:t xml:space="preserve">      tags:</w:t>
      </w:r>
    </w:p>
    <w:p w:rsidR="007106A3" w:rsidRDefault="007106A3" w:rsidP="007106A3">
      <w:pPr>
        <w:pStyle w:val="PL"/>
      </w:pPr>
      <w:r>
        <w:t xml:space="preserve">        - subscription level POST Operation</w:t>
      </w:r>
    </w:p>
    <w:p w:rsidR="007106A3" w:rsidRDefault="007106A3" w:rsidP="007106A3">
      <w:pPr>
        <w:pStyle w:val="PL"/>
      </w:pPr>
      <w:r>
        <w:t xml:space="preserve">      parameters:</w:t>
      </w:r>
    </w:p>
    <w:p w:rsidR="007106A3" w:rsidRDefault="007106A3" w:rsidP="007106A3">
      <w:pPr>
        <w:pStyle w:val="PL"/>
      </w:pPr>
      <w:r>
        <w:t xml:space="preserve">        - name: afId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AF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requestBody:</w:t>
      </w:r>
    </w:p>
    <w:p w:rsidR="007106A3" w:rsidRDefault="007106A3" w:rsidP="007106A3">
      <w:pPr>
        <w:pStyle w:val="PL"/>
      </w:pPr>
      <w:r>
        <w:t xml:space="preserve">        description: new subscription creation</w:t>
      </w:r>
    </w:p>
    <w:p w:rsidR="007106A3" w:rsidRDefault="007106A3" w:rsidP="007106A3">
      <w:pPr>
        <w:pStyle w:val="PL"/>
      </w:pPr>
      <w:r>
        <w:t xml:space="preserve">        required: true</w:t>
      </w:r>
    </w:p>
    <w:p w:rsidR="007106A3" w:rsidRDefault="007106A3" w:rsidP="007106A3">
      <w:pPr>
        <w:pStyle w:val="PL"/>
      </w:pPr>
      <w:r>
        <w:t xml:space="preserve">        content:</w:t>
      </w:r>
    </w:p>
    <w:p w:rsidR="007106A3" w:rsidRDefault="007106A3" w:rsidP="007106A3">
      <w:pPr>
        <w:pStyle w:val="PL"/>
      </w:pPr>
      <w:r>
        <w:t xml:space="preserve">          application/json:</w:t>
      </w:r>
    </w:p>
    <w:p w:rsidR="007106A3" w:rsidRDefault="007106A3" w:rsidP="007106A3">
      <w:pPr>
        <w:pStyle w:val="PL"/>
      </w:pPr>
      <w:r>
        <w:t xml:space="preserve">            schema:</w:t>
      </w:r>
    </w:p>
    <w:p w:rsidR="007106A3" w:rsidRDefault="007106A3" w:rsidP="007106A3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7106A3" w:rsidRDefault="007106A3" w:rsidP="007106A3">
      <w:pPr>
        <w:pStyle w:val="PL"/>
      </w:pPr>
      <w:r>
        <w:t xml:space="preserve">      callbacks:</w:t>
      </w:r>
    </w:p>
    <w:p w:rsidR="007106A3" w:rsidRDefault="007106A3" w:rsidP="007106A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:rsidR="007106A3" w:rsidRDefault="007106A3" w:rsidP="007106A3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:rsidR="007106A3" w:rsidRDefault="007106A3" w:rsidP="007106A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7106A3" w:rsidRDefault="007106A3" w:rsidP="007106A3">
      <w:pPr>
        <w:pStyle w:val="PL"/>
      </w:pPr>
      <w:r>
        <w:t xml:space="preserve">              requestBody:  # contents of the callback message</w:t>
      </w:r>
    </w:p>
    <w:p w:rsidR="007106A3" w:rsidRDefault="007106A3" w:rsidP="007106A3">
      <w:pPr>
        <w:pStyle w:val="PL"/>
      </w:pPr>
      <w:r>
        <w:t xml:space="preserve">                required: true</w:t>
      </w:r>
    </w:p>
    <w:p w:rsidR="007106A3" w:rsidRDefault="007106A3" w:rsidP="007106A3">
      <w:pPr>
        <w:pStyle w:val="PL"/>
      </w:pPr>
      <w:r>
        <w:t xml:space="preserve">                content:</w:t>
      </w:r>
    </w:p>
    <w:p w:rsidR="007106A3" w:rsidRDefault="007106A3" w:rsidP="007106A3">
      <w:pPr>
        <w:pStyle w:val="PL"/>
      </w:pPr>
      <w:r>
        <w:t xml:space="preserve">                  application/json:</w:t>
      </w:r>
    </w:p>
    <w:p w:rsidR="007106A3" w:rsidRDefault="007106A3" w:rsidP="007106A3">
      <w:pPr>
        <w:pStyle w:val="PL"/>
      </w:pPr>
      <w:r>
        <w:t xml:space="preserve">                    schema:</w:t>
      </w:r>
    </w:p>
    <w:p w:rsidR="007106A3" w:rsidRDefault="007106A3" w:rsidP="007106A3">
      <w:pPr>
        <w:pStyle w:val="PL"/>
      </w:pPr>
      <w:r>
        <w:t xml:space="preserve">                      $ref: '#/components/schemas/AnalyticsEventNotification'</w:t>
      </w:r>
    </w:p>
    <w:p w:rsidR="007106A3" w:rsidRDefault="007106A3" w:rsidP="007106A3">
      <w:pPr>
        <w:pStyle w:val="PL"/>
      </w:pPr>
      <w:r>
        <w:t xml:space="preserve">              responses:</w:t>
      </w:r>
    </w:p>
    <w:p w:rsidR="007106A3" w:rsidRDefault="007106A3" w:rsidP="007106A3">
      <w:pPr>
        <w:pStyle w:val="PL"/>
      </w:pPr>
      <w:r>
        <w:t xml:space="preserve">                '204':</w:t>
      </w:r>
    </w:p>
    <w:p w:rsidR="007106A3" w:rsidRDefault="007106A3" w:rsidP="007106A3">
      <w:pPr>
        <w:pStyle w:val="PL"/>
      </w:pPr>
      <w:r>
        <w:t xml:space="preserve">                  description: No Content (successful notification)</w:t>
      </w:r>
    </w:p>
    <w:p w:rsidR="007106A3" w:rsidRDefault="007106A3" w:rsidP="007106A3">
      <w:pPr>
        <w:pStyle w:val="PL"/>
      </w:pPr>
      <w:r>
        <w:t xml:space="preserve">                '400':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'TS29122_CommonData.yaml#/components/responses/400'</w:t>
      </w:r>
    </w:p>
    <w:p w:rsidR="007106A3" w:rsidRDefault="007106A3" w:rsidP="007106A3">
      <w:pPr>
        <w:pStyle w:val="PL"/>
      </w:pPr>
      <w:r>
        <w:t xml:space="preserve">                '401':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'TS29122_CommonData.yaml#/components/responses/401'</w:t>
      </w:r>
    </w:p>
    <w:p w:rsidR="007106A3" w:rsidRDefault="007106A3" w:rsidP="007106A3">
      <w:pPr>
        <w:pStyle w:val="PL"/>
      </w:pPr>
      <w:r>
        <w:t xml:space="preserve">                '403':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'TS29122_CommonData.yaml#/components/responses/403'</w:t>
      </w:r>
    </w:p>
    <w:p w:rsidR="007106A3" w:rsidRDefault="007106A3" w:rsidP="007106A3">
      <w:pPr>
        <w:pStyle w:val="PL"/>
      </w:pPr>
      <w:r>
        <w:t xml:space="preserve">                '404':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'TS29122_CommonData.yaml#/components/responses/404'</w:t>
      </w:r>
    </w:p>
    <w:p w:rsidR="007106A3" w:rsidRDefault="007106A3" w:rsidP="007106A3">
      <w:pPr>
        <w:pStyle w:val="PL"/>
      </w:pPr>
      <w:r>
        <w:t xml:space="preserve">                '411':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'TS29122_CommonData.yaml#/components/responses/411'</w:t>
      </w:r>
    </w:p>
    <w:p w:rsidR="007106A3" w:rsidRDefault="007106A3" w:rsidP="007106A3">
      <w:pPr>
        <w:pStyle w:val="PL"/>
      </w:pPr>
      <w:r>
        <w:t xml:space="preserve">                '413':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'TS29122_CommonData.yaml#/components/responses/413'</w:t>
      </w:r>
    </w:p>
    <w:p w:rsidR="007106A3" w:rsidRDefault="007106A3" w:rsidP="007106A3">
      <w:pPr>
        <w:pStyle w:val="PL"/>
      </w:pPr>
      <w:r>
        <w:t xml:space="preserve">                '415':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'TS29122_CommonData.yaml#/components/responses/415'</w:t>
      </w:r>
    </w:p>
    <w:p w:rsidR="007106A3" w:rsidRDefault="007106A3" w:rsidP="007106A3">
      <w:pPr>
        <w:pStyle w:val="PL"/>
      </w:pPr>
      <w:r>
        <w:t xml:space="preserve">                '429':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'TS29122_CommonData.yaml#/components/responses/429'</w:t>
      </w:r>
    </w:p>
    <w:p w:rsidR="007106A3" w:rsidRDefault="007106A3" w:rsidP="007106A3">
      <w:pPr>
        <w:pStyle w:val="PL"/>
      </w:pPr>
      <w:r>
        <w:t xml:space="preserve">                '500':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'TS29122_CommonData.yaml#/components/responses/500'</w:t>
      </w:r>
    </w:p>
    <w:p w:rsidR="007106A3" w:rsidRDefault="007106A3" w:rsidP="007106A3">
      <w:pPr>
        <w:pStyle w:val="PL"/>
      </w:pPr>
      <w:r>
        <w:t xml:space="preserve">                '503':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'TS29122_CommonData.yaml#/components/responses/503'</w:t>
      </w:r>
    </w:p>
    <w:p w:rsidR="007106A3" w:rsidRDefault="007106A3" w:rsidP="007106A3">
      <w:pPr>
        <w:pStyle w:val="PL"/>
      </w:pPr>
      <w:r>
        <w:t xml:space="preserve">                default: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'TS29122_CommonData.yaml#/components/responses/default'</w:t>
      </w:r>
    </w:p>
    <w:p w:rsidR="007106A3" w:rsidRDefault="007106A3" w:rsidP="007106A3">
      <w:pPr>
        <w:pStyle w:val="PL"/>
      </w:pPr>
      <w:r>
        <w:t xml:space="preserve">      responses:</w:t>
      </w:r>
    </w:p>
    <w:p w:rsidR="007106A3" w:rsidRDefault="007106A3" w:rsidP="007106A3">
      <w:pPr>
        <w:pStyle w:val="PL"/>
      </w:pPr>
      <w:r>
        <w:t xml:space="preserve">        '201':</w:t>
      </w:r>
    </w:p>
    <w:p w:rsidR="007106A3" w:rsidRDefault="007106A3" w:rsidP="007106A3">
      <w:pPr>
        <w:pStyle w:val="PL"/>
      </w:pPr>
      <w:r>
        <w:t xml:space="preserve">          description: Created (Successful creation)</w:t>
      </w:r>
    </w:p>
    <w:p w:rsidR="007106A3" w:rsidRDefault="007106A3" w:rsidP="007106A3">
      <w:pPr>
        <w:pStyle w:val="PL"/>
      </w:pPr>
      <w:r>
        <w:t xml:space="preserve">          content:</w:t>
      </w:r>
    </w:p>
    <w:p w:rsidR="007106A3" w:rsidRDefault="007106A3" w:rsidP="007106A3">
      <w:pPr>
        <w:pStyle w:val="PL"/>
      </w:pPr>
      <w:r>
        <w:t xml:space="preserve">            application/json:</w:t>
      </w:r>
    </w:p>
    <w:p w:rsidR="007106A3" w:rsidRDefault="007106A3" w:rsidP="007106A3">
      <w:pPr>
        <w:pStyle w:val="PL"/>
      </w:pPr>
      <w:r>
        <w:t xml:space="preserve">              schema:</w:t>
      </w:r>
    </w:p>
    <w:p w:rsidR="007106A3" w:rsidRDefault="007106A3" w:rsidP="007106A3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7106A3" w:rsidRDefault="007106A3" w:rsidP="007106A3">
      <w:pPr>
        <w:pStyle w:val="PL"/>
      </w:pPr>
      <w:r>
        <w:lastRenderedPageBreak/>
        <w:t xml:space="preserve">          headers:</w:t>
      </w:r>
    </w:p>
    <w:p w:rsidR="007106A3" w:rsidRDefault="007106A3" w:rsidP="007106A3">
      <w:pPr>
        <w:pStyle w:val="PL"/>
      </w:pPr>
      <w:r>
        <w:t xml:space="preserve">            Location:</w:t>
      </w:r>
    </w:p>
    <w:p w:rsidR="007106A3" w:rsidRDefault="007106A3" w:rsidP="007106A3">
      <w:pPr>
        <w:pStyle w:val="PL"/>
      </w:pPr>
      <w:r>
        <w:t xml:space="preserve">              description: 'Contains the URI of the newly created resource'</w:t>
      </w:r>
    </w:p>
    <w:p w:rsidR="007106A3" w:rsidRDefault="007106A3" w:rsidP="007106A3">
      <w:pPr>
        <w:pStyle w:val="PL"/>
      </w:pPr>
      <w:r>
        <w:t xml:space="preserve">              required: true</w:t>
      </w:r>
    </w:p>
    <w:p w:rsidR="007106A3" w:rsidRDefault="007106A3" w:rsidP="007106A3">
      <w:pPr>
        <w:pStyle w:val="PL"/>
      </w:pPr>
      <w:r>
        <w:t xml:space="preserve">              schema:</w:t>
      </w:r>
    </w:p>
    <w:p w:rsidR="007106A3" w:rsidRDefault="007106A3" w:rsidP="007106A3">
      <w:pPr>
        <w:pStyle w:val="PL"/>
      </w:pPr>
      <w:r>
        <w:t xml:space="preserve">                type: string</w:t>
      </w:r>
    </w:p>
    <w:p w:rsidR="007106A3" w:rsidRDefault="007106A3" w:rsidP="007106A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7106A3" w:rsidRDefault="007106A3" w:rsidP="007106A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7106A3" w:rsidRDefault="007106A3" w:rsidP="007106A3">
      <w:pPr>
        <w:pStyle w:val="PL"/>
      </w:pPr>
      <w:r>
        <w:t xml:space="preserve">        '400':</w:t>
      </w:r>
    </w:p>
    <w:p w:rsidR="007106A3" w:rsidRDefault="007106A3" w:rsidP="007106A3">
      <w:pPr>
        <w:pStyle w:val="PL"/>
      </w:pPr>
      <w:r>
        <w:t xml:space="preserve">          $ref: 'TS29122_CommonData.yaml#/components/responses/400'</w:t>
      </w:r>
    </w:p>
    <w:p w:rsidR="007106A3" w:rsidRDefault="007106A3" w:rsidP="007106A3">
      <w:pPr>
        <w:pStyle w:val="PL"/>
      </w:pPr>
      <w:r>
        <w:t xml:space="preserve">        '401':</w:t>
      </w:r>
    </w:p>
    <w:p w:rsidR="007106A3" w:rsidRDefault="007106A3" w:rsidP="007106A3">
      <w:pPr>
        <w:pStyle w:val="PL"/>
      </w:pPr>
      <w:r>
        <w:t xml:space="preserve">          $ref: 'TS29122_CommonData.yaml#/components/responses/401'</w:t>
      </w:r>
    </w:p>
    <w:p w:rsidR="007106A3" w:rsidRDefault="007106A3" w:rsidP="007106A3">
      <w:pPr>
        <w:pStyle w:val="PL"/>
      </w:pPr>
      <w:r>
        <w:t xml:space="preserve">        '403':</w:t>
      </w:r>
    </w:p>
    <w:p w:rsidR="007106A3" w:rsidRDefault="007106A3" w:rsidP="007106A3">
      <w:pPr>
        <w:pStyle w:val="PL"/>
      </w:pPr>
      <w:r>
        <w:t xml:space="preserve">          $ref: 'TS29122_CommonData.yaml#/components/responses/403'</w:t>
      </w:r>
    </w:p>
    <w:p w:rsidR="007106A3" w:rsidRDefault="007106A3" w:rsidP="007106A3">
      <w:pPr>
        <w:pStyle w:val="PL"/>
      </w:pPr>
      <w:r>
        <w:t xml:space="preserve">        '404':</w:t>
      </w:r>
    </w:p>
    <w:p w:rsidR="007106A3" w:rsidRDefault="007106A3" w:rsidP="007106A3">
      <w:pPr>
        <w:pStyle w:val="PL"/>
      </w:pPr>
      <w:r>
        <w:t xml:space="preserve">          $ref: 'TS29122_CommonData.yaml#/components/responses/404'</w:t>
      </w:r>
    </w:p>
    <w:p w:rsidR="007106A3" w:rsidRDefault="007106A3" w:rsidP="007106A3">
      <w:pPr>
        <w:pStyle w:val="PL"/>
      </w:pPr>
      <w:r>
        <w:t xml:space="preserve">        '411':</w:t>
      </w:r>
    </w:p>
    <w:p w:rsidR="007106A3" w:rsidRDefault="007106A3" w:rsidP="007106A3">
      <w:pPr>
        <w:pStyle w:val="PL"/>
      </w:pPr>
      <w:r>
        <w:t xml:space="preserve">          $ref: 'TS29122_CommonData.yaml#/components/responses/411'</w:t>
      </w:r>
    </w:p>
    <w:p w:rsidR="007106A3" w:rsidRDefault="007106A3" w:rsidP="007106A3">
      <w:pPr>
        <w:pStyle w:val="PL"/>
      </w:pPr>
      <w:r>
        <w:t xml:space="preserve">        '413':</w:t>
      </w:r>
    </w:p>
    <w:p w:rsidR="007106A3" w:rsidRDefault="007106A3" w:rsidP="007106A3">
      <w:pPr>
        <w:pStyle w:val="PL"/>
      </w:pPr>
      <w:r>
        <w:t xml:space="preserve">          $ref: 'TS29122_CommonData.yaml#/components/responses/413'</w:t>
      </w:r>
    </w:p>
    <w:p w:rsidR="007106A3" w:rsidRDefault="007106A3" w:rsidP="007106A3">
      <w:pPr>
        <w:pStyle w:val="PL"/>
      </w:pPr>
      <w:r>
        <w:t xml:space="preserve">        '415':</w:t>
      </w:r>
    </w:p>
    <w:p w:rsidR="007106A3" w:rsidRDefault="007106A3" w:rsidP="007106A3">
      <w:pPr>
        <w:pStyle w:val="PL"/>
      </w:pPr>
      <w:r>
        <w:t xml:space="preserve">          $ref: 'TS29122_CommonData.yaml#/components/responses/415'</w:t>
      </w:r>
    </w:p>
    <w:p w:rsidR="007106A3" w:rsidRDefault="007106A3" w:rsidP="007106A3">
      <w:pPr>
        <w:pStyle w:val="PL"/>
      </w:pPr>
      <w:r>
        <w:t xml:space="preserve">        '429':</w:t>
      </w:r>
    </w:p>
    <w:p w:rsidR="007106A3" w:rsidRDefault="007106A3" w:rsidP="007106A3">
      <w:pPr>
        <w:pStyle w:val="PL"/>
      </w:pPr>
      <w:r>
        <w:t xml:space="preserve">          $ref: 'TS29122_CommonData.yaml#/components/responses/429'</w:t>
      </w:r>
    </w:p>
    <w:p w:rsidR="007106A3" w:rsidRDefault="007106A3" w:rsidP="007106A3">
      <w:pPr>
        <w:pStyle w:val="PL"/>
      </w:pPr>
      <w:r>
        <w:t xml:space="preserve">        '500':</w:t>
      </w:r>
    </w:p>
    <w:p w:rsidR="007106A3" w:rsidRDefault="007106A3" w:rsidP="007106A3">
      <w:pPr>
        <w:pStyle w:val="PL"/>
      </w:pPr>
      <w:r>
        <w:t xml:space="preserve">          $ref: 'TS29122_CommonData.yaml#/components/responses/500'</w:t>
      </w:r>
    </w:p>
    <w:p w:rsidR="007106A3" w:rsidRDefault="007106A3" w:rsidP="007106A3">
      <w:pPr>
        <w:pStyle w:val="PL"/>
      </w:pPr>
      <w:r>
        <w:t xml:space="preserve">        '503':</w:t>
      </w:r>
    </w:p>
    <w:p w:rsidR="007106A3" w:rsidRDefault="007106A3" w:rsidP="007106A3">
      <w:pPr>
        <w:pStyle w:val="PL"/>
      </w:pPr>
      <w:r>
        <w:t xml:space="preserve">          $ref: 'TS29122_CommonData.yaml#/components/responses/503'</w:t>
      </w:r>
    </w:p>
    <w:p w:rsidR="007106A3" w:rsidRDefault="007106A3" w:rsidP="007106A3">
      <w:pPr>
        <w:pStyle w:val="PL"/>
      </w:pPr>
      <w:r>
        <w:t xml:space="preserve">        default:</w:t>
      </w:r>
    </w:p>
    <w:p w:rsidR="007106A3" w:rsidRDefault="007106A3" w:rsidP="007106A3">
      <w:pPr>
        <w:pStyle w:val="PL"/>
      </w:pPr>
      <w:r>
        <w:t xml:space="preserve">          $ref: 'TS29122_CommonData.yaml#/components/responses/default'</w:t>
      </w:r>
    </w:p>
    <w:p w:rsidR="007106A3" w:rsidRDefault="007106A3" w:rsidP="007106A3">
      <w:pPr>
        <w:pStyle w:val="PL"/>
      </w:pPr>
    </w:p>
    <w:p w:rsidR="007106A3" w:rsidRDefault="007106A3" w:rsidP="007106A3">
      <w:pPr>
        <w:pStyle w:val="PL"/>
      </w:pPr>
      <w:r>
        <w:t xml:space="preserve">  /{afId}/subscriptions/{subscriptionId}:</w:t>
      </w:r>
    </w:p>
    <w:p w:rsidR="007106A3" w:rsidRDefault="007106A3" w:rsidP="007106A3">
      <w:pPr>
        <w:pStyle w:val="PL"/>
      </w:pPr>
      <w:r>
        <w:t xml:space="preserve">    get:</w:t>
      </w:r>
    </w:p>
    <w:p w:rsidR="007106A3" w:rsidRDefault="007106A3" w:rsidP="007106A3">
      <w:pPr>
        <w:pStyle w:val="PL"/>
      </w:pPr>
      <w:r>
        <w:t xml:space="preserve">      summary: read an active subscription for the AF and the subscription Id</w:t>
      </w:r>
    </w:p>
    <w:p w:rsidR="007106A3" w:rsidRDefault="007106A3" w:rsidP="007106A3">
      <w:pPr>
        <w:pStyle w:val="PL"/>
      </w:pPr>
      <w:r>
        <w:t xml:space="preserve">      tags:</w:t>
      </w:r>
    </w:p>
    <w:p w:rsidR="007106A3" w:rsidRDefault="007106A3" w:rsidP="007106A3">
      <w:pPr>
        <w:pStyle w:val="PL"/>
      </w:pPr>
      <w:r>
        <w:t xml:space="preserve">        - Subscription level GET Operation</w:t>
      </w:r>
    </w:p>
    <w:p w:rsidR="007106A3" w:rsidRDefault="007106A3" w:rsidP="007106A3">
      <w:pPr>
        <w:pStyle w:val="PL"/>
      </w:pPr>
      <w:r>
        <w:t xml:space="preserve">      parameters:</w:t>
      </w:r>
    </w:p>
    <w:p w:rsidR="007106A3" w:rsidRDefault="007106A3" w:rsidP="007106A3">
      <w:pPr>
        <w:pStyle w:val="PL"/>
      </w:pPr>
      <w:r>
        <w:t xml:space="preserve">        - name: afId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AF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  - name: subscriptionId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subscription resource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responses:</w:t>
      </w:r>
    </w:p>
    <w:p w:rsidR="007106A3" w:rsidRDefault="007106A3" w:rsidP="007106A3">
      <w:pPr>
        <w:pStyle w:val="PL"/>
      </w:pPr>
      <w:r>
        <w:t xml:space="preserve">        '200':</w:t>
      </w:r>
    </w:p>
    <w:p w:rsidR="007106A3" w:rsidRDefault="007106A3" w:rsidP="007106A3">
      <w:pPr>
        <w:pStyle w:val="PL"/>
      </w:pPr>
      <w:r>
        <w:t xml:space="preserve">          description: OK (Successful get the active subscription)</w:t>
      </w:r>
    </w:p>
    <w:p w:rsidR="007106A3" w:rsidRDefault="007106A3" w:rsidP="007106A3">
      <w:pPr>
        <w:pStyle w:val="PL"/>
      </w:pPr>
      <w:r>
        <w:t xml:space="preserve">          content:</w:t>
      </w:r>
    </w:p>
    <w:p w:rsidR="007106A3" w:rsidRDefault="007106A3" w:rsidP="007106A3">
      <w:pPr>
        <w:pStyle w:val="PL"/>
      </w:pPr>
      <w:r>
        <w:t xml:space="preserve">            application/json:</w:t>
      </w:r>
    </w:p>
    <w:p w:rsidR="007106A3" w:rsidRDefault="007106A3" w:rsidP="007106A3">
      <w:pPr>
        <w:pStyle w:val="PL"/>
      </w:pPr>
      <w:r>
        <w:t xml:space="preserve">              schema:</w:t>
      </w:r>
    </w:p>
    <w:p w:rsidR="007106A3" w:rsidRDefault="007106A3" w:rsidP="007106A3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7106A3" w:rsidRDefault="007106A3" w:rsidP="007106A3">
      <w:pPr>
        <w:pStyle w:val="PL"/>
      </w:pPr>
      <w:r>
        <w:t xml:space="preserve">        '400':</w:t>
      </w:r>
    </w:p>
    <w:p w:rsidR="007106A3" w:rsidRDefault="007106A3" w:rsidP="007106A3">
      <w:pPr>
        <w:pStyle w:val="PL"/>
      </w:pPr>
      <w:r>
        <w:t xml:space="preserve">          $ref: 'TS29122_CommonData.yaml#/components/responses/400'</w:t>
      </w:r>
    </w:p>
    <w:p w:rsidR="007106A3" w:rsidRDefault="007106A3" w:rsidP="007106A3">
      <w:pPr>
        <w:pStyle w:val="PL"/>
      </w:pPr>
      <w:r>
        <w:t xml:space="preserve">        '401':</w:t>
      </w:r>
    </w:p>
    <w:p w:rsidR="007106A3" w:rsidRDefault="007106A3" w:rsidP="007106A3">
      <w:pPr>
        <w:pStyle w:val="PL"/>
      </w:pPr>
      <w:r>
        <w:t xml:space="preserve">          $ref: 'TS29122_CommonData.yaml#/components/responses/401'</w:t>
      </w:r>
    </w:p>
    <w:p w:rsidR="007106A3" w:rsidRDefault="007106A3" w:rsidP="007106A3">
      <w:pPr>
        <w:pStyle w:val="PL"/>
      </w:pPr>
      <w:r>
        <w:t xml:space="preserve">        '403':</w:t>
      </w:r>
    </w:p>
    <w:p w:rsidR="007106A3" w:rsidRDefault="007106A3" w:rsidP="007106A3">
      <w:pPr>
        <w:pStyle w:val="PL"/>
      </w:pPr>
      <w:r>
        <w:t xml:space="preserve">          $ref: 'TS29122_CommonData.yaml#/components/responses/403'</w:t>
      </w:r>
    </w:p>
    <w:p w:rsidR="007106A3" w:rsidRDefault="007106A3" w:rsidP="007106A3">
      <w:pPr>
        <w:pStyle w:val="PL"/>
      </w:pPr>
      <w:r>
        <w:t xml:space="preserve">        '404':</w:t>
      </w:r>
    </w:p>
    <w:p w:rsidR="007106A3" w:rsidRDefault="007106A3" w:rsidP="007106A3">
      <w:pPr>
        <w:pStyle w:val="PL"/>
      </w:pPr>
      <w:r>
        <w:t xml:space="preserve">          $ref: 'TS29122_CommonData.yaml#/components/responses/404'</w:t>
      </w:r>
    </w:p>
    <w:p w:rsidR="007106A3" w:rsidRDefault="007106A3" w:rsidP="007106A3">
      <w:pPr>
        <w:pStyle w:val="PL"/>
      </w:pPr>
      <w:r>
        <w:t xml:space="preserve">        '406':</w:t>
      </w:r>
    </w:p>
    <w:p w:rsidR="007106A3" w:rsidRDefault="007106A3" w:rsidP="007106A3">
      <w:pPr>
        <w:pStyle w:val="PL"/>
      </w:pPr>
      <w:r>
        <w:t xml:space="preserve">          $ref: 'TS29122_CommonData.yaml#/components/responses/406'</w:t>
      </w:r>
    </w:p>
    <w:p w:rsidR="007106A3" w:rsidRDefault="007106A3" w:rsidP="007106A3">
      <w:pPr>
        <w:pStyle w:val="PL"/>
      </w:pPr>
      <w:r>
        <w:t xml:space="preserve">        '429':</w:t>
      </w:r>
    </w:p>
    <w:p w:rsidR="007106A3" w:rsidRDefault="007106A3" w:rsidP="007106A3">
      <w:pPr>
        <w:pStyle w:val="PL"/>
      </w:pPr>
      <w:r>
        <w:t xml:space="preserve">          $ref: 'TS29122_CommonData.yaml#/components/responses/429'</w:t>
      </w:r>
    </w:p>
    <w:p w:rsidR="007106A3" w:rsidRDefault="007106A3" w:rsidP="007106A3">
      <w:pPr>
        <w:pStyle w:val="PL"/>
      </w:pPr>
      <w:r>
        <w:t xml:space="preserve">        '500':</w:t>
      </w:r>
    </w:p>
    <w:p w:rsidR="007106A3" w:rsidRDefault="007106A3" w:rsidP="007106A3">
      <w:pPr>
        <w:pStyle w:val="PL"/>
      </w:pPr>
      <w:r>
        <w:t xml:space="preserve">          $ref: 'TS29122_CommonData.yaml#/components/responses/500'</w:t>
      </w:r>
    </w:p>
    <w:p w:rsidR="007106A3" w:rsidRDefault="007106A3" w:rsidP="007106A3">
      <w:pPr>
        <w:pStyle w:val="PL"/>
      </w:pPr>
      <w:r>
        <w:t xml:space="preserve">        '503':</w:t>
      </w:r>
    </w:p>
    <w:p w:rsidR="007106A3" w:rsidRDefault="007106A3" w:rsidP="007106A3">
      <w:pPr>
        <w:pStyle w:val="PL"/>
      </w:pPr>
      <w:r>
        <w:t xml:space="preserve">          $ref: 'TS29122_CommonData.yaml#/components/responses/503'</w:t>
      </w:r>
    </w:p>
    <w:p w:rsidR="007106A3" w:rsidRDefault="007106A3" w:rsidP="007106A3">
      <w:pPr>
        <w:pStyle w:val="PL"/>
      </w:pPr>
      <w:r>
        <w:t xml:space="preserve">        default:</w:t>
      </w:r>
    </w:p>
    <w:p w:rsidR="007106A3" w:rsidRDefault="007106A3" w:rsidP="007106A3">
      <w:pPr>
        <w:pStyle w:val="PL"/>
      </w:pPr>
      <w:r>
        <w:t xml:space="preserve">          $ref: 'TS29122_CommonData.yaml#/components/responses/default'</w:t>
      </w:r>
    </w:p>
    <w:p w:rsidR="007106A3" w:rsidRDefault="007106A3" w:rsidP="007106A3">
      <w:pPr>
        <w:pStyle w:val="PL"/>
      </w:pPr>
    </w:p>
    <w:p w:rsidR="007106A3" w:rsidRDefault="007106A3" w:rsidP="007106A3">
      <w:pPr>
        <w:pStyle w:val="PL"/>
      </w:pPr>
      <w:r>
        <w:t xml:space="preserve">    put:</w:t>
      </w:r>
    </w:p>
    <w:p w:rsidR="007106A3" w:rsidRDefault="007106A3" w:rsidP="007106A3">
      <w:pPr>
        <w:pStyle w:val="PL"/>
      </w:pPr>
      <w:r>
        <w:t xml:space="preserve">      summary: Updates/replaces an existing subscription resource</w:t>
      </w:r>
    </w:p>
    <w:p w:rsidR="007106A3" w:rsidRDefault="007106A3" w:rsidP="007106A3">
      <w:pPr>
        <w:pStyle w:val="PL"/>
      </w:pPr>
      <w:r>
        <w:lastRenderedPageBreak/>
        <w:t xml:space="preserve">      tags:</w:t>
      </w:r>
    </w:p>
    <w:p w:rsidR="007106A3" w:rsidRDefault="007106A3" w:rsidP="007106A3">
      <w:pPr>
        <w:pStyle w:val="PL"/>
      </w:pPr>
      <w:r>
        <w:t xml:space="preserve">        - Subscription level PUT Operation</w:t>
      </w:r>
    </w:p>
    <w:p w:rsidR="007106A3" w:rsidRDefault="007106A3" w:rsidP="007106A3">
      <w:pPr>
        <w:pStyle w:val="PL"/>
      </w:pPr>
      <w:r>
        <w:t xml:space="preserve">      parameters:</w:t>
      </w:r>
    </w:p>
    <w:p w:rsidR="007106A3" w:rsidRDefault="007106A3" w:rsidP="007106A3">
      <w:pPr>
        <w:pStyle w:val="PL"/>
      </w:pPr>
      <w:r>
        <w:t xml:space="preserve">        - name: afId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AF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  - name: subscriptionId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subscription resource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requestBody:</w:t>
      </w:r>
    </w:p>
    <w:p w:rsidR="007106A3" w:rsidRDefault="007106A3" w:rsidP="007106A3">
      <w:pPr>
        <w:pStyle w:val="PL"/>
      </w:pPr>
      <w:r>
        <w:t xml:space="preserve">        description: Parameters to update/replace the existing subscription</w:t>
      </w:r>
    </w:p>
    <w:p w:rsidR="007106A3" w:rsidRDefault="007106A3" w:rsidP="007106A3">
      <w:pPr>
        <w:pStyle w:val="PL"/>
      </w:pPr>
      <w:r>
        <w:t xml:space="preserve">        required: true</w:t>
      </w:r>
    </w:p>
    <w:p w:rsidR="007106A3" w:rsidRDefault="007106A3" w:rsidP="007106A3">
      <w:pPr>
        <w:pStyle w:val="PL"/>
      </w:pPr>
      <w:r>
        <w:t xml:space="preserve">        content:</w:t>
      </w:r>
    </w:p>
    <w:p w:rsidR="007106A3" w:rsidRDefault="007106A3" w:rsidP="007106A3">
      <w:pPr>
        <w:pStyle w:val="PL"/>
      </w:pPr>
      <w:r>
        <w:t xml:space="preserve">          application/json:</w:t>
      </w:r>
    </w:p>
    <w:p w:rsidR="007106A3" w:rsidRDefault="007106A3" w:rsidP="007106A3">
      <w:pPr>
        <w:pStyle w:val="PL"/>
      </w:pPr>
      <w:r>
        <w:t xml:space="preserve">            schema:</w:t>
      </w:r>
    </w:p>
    <w:p w:rsidR="007106A3" w:rsidRDefault="007106A3" w:rsidP="007106A3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:rsidR="007106A3" w:rsidRDefault="007106A3" w:rsidP="007106A3">
      <w:pPr>
        <w:pStyle w:val="PL"/>
      </w:pPr>
      <w:r>
        <w:t xml:space="preserve">      responses:</w:t>
      </w:r>
    </w:p>
    <w:p w:rsidR="007106A3" w:rsidRDefault="007106A3" w:rsidP="007106A3">
      <w:pPr>
        <w:pStyle w:val="PL"/>
      </w:pPr>
      <w:r>
        <w:t xml:space="preserve">        '200':</w:t>
      </w:r>
    </w:p>
    <w:p w:rsidR="007106A3" w:rsidRDefault="007106A3" w:rsidP="007106A3">
      <w:pPr>
        <w:pStyle w:val="PL"/>
      </w:pPr>
      <w:r>
        <w:t xml:space="preserve">          description: OK (Successful deletion of the existing subscription)</w:t>
      </w:r>
    </w:p>
    <w:p w:rsidR="007106A3" w:rsidRDefault="007106A3" w:rsidP="007106A3">
      <w:pPr>
        <w:pStyle w:val="PL"/>
      </w:pPr>
      <w:r>
        <w:t xml:space="preserve">          content:</w:t>
      </w:r>
    </w:p>
    <w:p w:rsidR="007106A3" w:rsidRDefault="007106A3" w:rsidP="007106A3">
      <w:pPr>
        <w:pStyle w:val="PL"/>
      </w:pPr>
      <w:r>
        <w:t xml:space="preserve">            application/json:</w:t>
      </w:r>
    </w:p>
    <w:p w:rsidR="007106A3" w:rsidRDefault="007106A3" w:rsidP="007106A3">
      <w:pPr>
        <w:pStyle w:val="PL"/>
      </w:pPr>
      <w:r>
        <w:t xml:space="preserve">              schema:</w:t>
      </w:r>
    </w:p>
    <w:p w:rsidR="007106A3" w:rsidRDefault="007106A3" w:rsidP="007106A3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7106A3" w:rsidRDefault="007106A3" w:rsidP="007106A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7106A3" w:rsidRDefault="007106A3" w:rsidP="007106A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7106A3" w:rsidRDefault="007106A3" w:rsidP="007106A3">
      <w:pPr>
        <w:pStyle w:val="PL"/>
      </w:pPr>
      <w:r>
        <w:t xml:space="preserve">        '400':</w:t>
      </w:r>
    </w:p>
    <w:p w:rsidR="007106A3" w:rsidRDefault="007106A3" w:rsidP="007106A3">
      <w:pPr>
        <w:pStyle w:val="PL"/>
      </w:pPr>
      <w:r>
        <w:t xml:space="preserve">          $ref: 'TS29122_CommonData.yaml#/components/responses/400'</w:t>
      </w:r>
    </w:p>
    <w:p w:rsidR="007106A3" w:rsidRDefault="007106A3" w:rsidP="007106A3">
      <w:pPr>
        <w:pStyle w:val="PL"/>
      </w:pPr>
      <w:r>
        <w:t xml:space="preserve">        '401':</w:t>
      </w:r>
    </w:p>
    <w:p w:rsidR="007106A3" w:rsidRDefault="007106A3" w:rsidP="007106A3">
      <w:pPr>
        <w:pStyle w:val="PL"/>
      </w:pPr>
      <w:r>
        <w:t xml:space="preserve">          $ref: 'TS29122_CommonData.yaml#/components/responses/401'</w:t>
      </w:r>
    </w:p>
    <w:p w:rsidR="007106A3" w:rsidRDefault="007106A3" w:rsidP="007106A3">
      <w:pPr>
        <w:pStyle w:val="PL"/>
      </w:pPr>
      <w:r>
        <w:t xml:space="preserve">        '403':</w:t>
      </w:r>
    </w:p>
    <w:p w:rsidR="007106A3" w:rsidRDefault="007106A3" w:rsidP="007106A3">
      <w:pPr>
        <w:pStyle w:val="PL"/>
      </w:pPr>
      <w:r>
        <w:t xml:space="preserve">          $ref: 'TS29122_CommonData.yaml#/components/responses/403'</w:t>
      </w:r>
    </w:p>
    <w:p w:rsidR="007106A3" w:rsidRDefault="007106A3" w:rsidP="007106A3">
      <w:pPr>
        <w:pStyle w:val="PL"/>
      </w:pPr>
      <w:r>
        <w:t xml:space="preserve">        '404':</w:t>
      </w:r>
    </w:p>
    <w:p w:rsidR="007106A3" w:rsidRDefault="007106A3" w:rsidP="007106A3">
      <w:pPr>
        <w:pStyle w:val="PL"/>
      </w:pPr>
      <w:r>
        <w:t xml:space="preserve">          $ref: 'TS29122_CommonData.yaml#/components/responses/404'</w:t>
      </w:r>
    </w:p>
    <w:p w:rsidR="007106A3" w:rsidRDefault="007106A3" w:rsidP="007106A3">
      <w:pPr>
        <w:pStyle w:val="PL"/>
      </w:pPr>
      <w:r>
        <w:t xml:space="preserve">        '411':</w:t>
      </w:r>
    </w:p>
    <w:p w:rsidR="007106A3" w:rsidRDefault="007106A3" w:rsidP="007106A3">
      <w:pPr>
        <w:pStyle w:val="PL"/>
      </w:pPr>
      <w:r>
        <w:t xml:space="preserve">          $ref: 'TS29122_CommonData.yaml#/components/responses/411'</w:t>
      </w:r>
    </w:p>
    <w:p w:rsidR="007106A3" w:rsidRDefault="007106A3" w:rsidP="007106A3">
      <w:pPr>
        <w:pStyle w:val="PL"/>
      </w:pPr>
      <w:r>
        <w:t xml:space="preserve">        '413':</w:t>
      </w:r>
    </w:p>
    <w:p w:rsidR="007106A3" w:rsidRDefault="007106A3" w:rsidP="007106A3">
      <w:pPr>
        <w:pStyle w:val="PL"/>
      </w:pPr>
      <w:r>
        <w:t xml:space="preserve">          $ref: 'TS29122_CommonData.yaml#/components/responses/413'</w:t>
      </w:r>
    </w:p>
    <w:p w:rsidR="007106A3" w:rsidRDefault="007106A3" w:rsidP="007106A3">
      <w:pPr>
        <w:pStyle w:val="PL"/>
      </w:pPr>
      <w:r>
        <w:t xml:space="preserve">        '415':</w:t>
      </w:r>
    </w:p>
    <w:p w:rsidR="007106A3" w:rsidRDefault="007106A3" w:rsidP="007106A3">
      <w:pPr>
        <w:pStyle w:val="PL"/>
      </w:pPr>
      <w:r>
        <w:t xml:space="preserve">          $ref: 'TS29122_CommonData.yaml#/components/responses/415'</w:t>
      </w:r>
    </w:p>
    <w:p w:rsidR="007106A3" w:rsidRDefault="007106A3" w:rsidP="007106A3">
      <w:pPr>
        <w:pStyle w:val="PL"/>
      </w:pPr>
      <w:r>
        <w:t xml:space="preserve">        '429':</w:t>
      </w:r>
    </w:p>
    <w:p w:rsidR="007106A3" w:rsidRDefault="007106A3" w:rsidP="007106A3">
      <w:pPr>
        <w:pStyle w:val="PL"/>
      </w:pPr>
      <w:r>
        <w:t xml:space="preserve">          $ref: 'TS29122_CommonData.yaml#/components/responses/429'</w:t>
      </w:r>
    </w:p>
    <w:p w:rsidR="007106A3" w:rsidRDefault="007106A3" w:rsidP="007106A3">
      <w:pPr>
        <w:pStyle w:val="PL"/>
      </w:pPr>
      <w:r>
        <w:t xml:space="preserve">        '500':</w:t>
      </w:r>
    </w:p>
    <w:p w:rsidR="007106A3" w:rsidRDefault="007106A3" w:rsidP="007106A3">
      <w:pPr>
        <w:pStyle w:val="PL"/>
      </w:pPr>
      <w:r>
        <w:t xml:space="preserve">          $ref: 'TS29122_CommonData.yaml#/components/responses/500'</w:t>
      </w:r>
    </w:p>
    <w:p w:rsidR="007106A3" w:rsidRDefault="007106A3" w:rsidP="007106A3">
      <w:pPr>
        <w:pStyle w:val="PL"/>
      </w:pPr>
      <w:r>
        <w:t xml:space="preserve">        '503':</w:t>
      </w:r>
    </w:p>
    <w:p w:rsidR="007106A3" w:rsidRDefault="007106A3" w:rsidP="007106A3">
      <w:pPr>
        <w:pStyle w:val="PL"/>
      </w:pPr>
      <w:r>
        <w:t xml:space="preserve">          $ref: 'TS29122_CommonData.yaml#/components/responses/503'</w:t>
      </w:r>
    </w:p>
    <w:p w:rsidR="007106A3" w:rsidRDefault="007106A3" w:rsidP="007106A3">
      <w:pPr>
        <w:pStyle w:val="PL"/>
      </w:pPr>
      <w:r>
        <w:t xml:space="preserve">        default:</w:t>
      </w:r>
    </w:p>
    <w:p w:rsidR="007106A3" w:rsidRDefault="007106A3" w:rsidP="007106A3">
      <w:pPr>
        <w:pStyle w:val="PL"/>
      </w:pPr>
      <w:r>
        <w:t xml:space="preserve">          $ref: 'TS29122_CommonData.yaml#/components/responses/default'</w:t>
      </w:r>
    </w:p>
    <w:p w:rsidR="007106A3" w:rsidRDefault="007106A3" w:rsidP="007106A3">
      <w:pPr>
        <w:pStyle w:val="PL"/>
      </w:pPr>
    </w:p>
    <w:p w:rsidR="007106A3" w:rsidRDefault="007106A3" w:rsidP="007106A3">
      <w:pPr>
        <w:pStyle w:val="PL"/>
      </w:pPr>
      <w:r>
        <w:t xml:space="preserve">    delete:</w:t>
      </w:r>
    </w:p>
    <w:p w:rsidR="007106A3" w:rsidRDefault="007106A3" w:rsidP="007106A3">
      <w:pPr>
        <w:pStyle w:val="PL"/>
      </w:pPr>
      <w:r>
        <w:t xml:space="preserve">      summary: Deletes an already existing subscription</w:t>
      </w:r>
    </w:p>
    <w:p w:rsidR="007106A3" w:rsidRDefault="007106A3" w:rsidP="007106A3">
      <w:pPr>
        <w:pStyle w:val="PL"/>
      </w:pPr>
      <w:r>
        <w:t xml:space="preserve">      tags:</w:t>
      </w:r>
    </w:p>
    <w:p w:rsidR="007106A3" w:rsidRDefault="007106A3" w:rsidP="007106A3">
      <w:pPr>
        <w:pStyle w:val="PL"/>
      </w:pPr>
      <w:r>
        <w:t xml:space="preserve">        - Subscription level DELETE Operation</w:t>
      </w:r>
    </w:p>
    <w:p w:rsidR="007106A3" w:rsidRDefault="007106A3" w:rsidP="007106A3">
      <w:pPr>
        <w:pStyle w:val="PL"/>
      </w:pPr>
      <w:r>
        <w:t xml:space="preserve">      parameters:</w:t>
      </w:r>
    </w:p>
    <w:p w:rsidR="007106A3" w:rsidRDefault="007106A3" w:rsidP="007106A3">
      <w:pPr>
        <w:pStyle w:val="PL"/>
      </w:pPr>
      <w:r>
        <w:t xml:space="preserve">        - name: afId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AF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  - name: subscriptionId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subscription resource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responses:</w:t>
      </w:r>
    </w:p>
    <w:p w:rsidR="007106A3" w:rsidRDefault="007106A3" w:rsidP="007106A3">
      <w:pPr>
        <w:pStyle w:val="PL"/>
      </w:pPr>
      <w:r>
        <w:t xml:space="preserve">        '204':</w:t>
      </w:r>
    </w:p>
    <w:p w:rsidR="007106A3" w:rsidRDefault="007106A3" w:rsidP="007106A3">
      <w:pPr>
        <w:pStyle w:val="PL"/>
      </w:pPr>
      <w:r>
        <w:t xml:space="preserve">          description: No Content (Successful deletion of the existing subscription)</w:t>
      </w:r>
    </w:p>
    <w:p w:rsidR="007106A3" w:rsidRDefault="007106A3" w:rsidP="007106A3">
      <w:pPr>
        <w:pStyle w:val="PL"/>
      </w:pPr>
      <w:r>
        <w:t xml:space="preserve">        '400':</w:t>
      </w:r>
    </w:p>
    <w:p w:rsidR="007106A3" w:rsidRDefault="007106A3" w:rsidP="007106A3">
      <w:pPr>
        <w:pStyle w:val="PL"/>
      </w:pPr>
      <w:r>
        <w:t xml:space="preserve">          $ref: 'TS29122_CommonData.yaml#/components/responses/400'</w:t>
      </w:r>
    </w:p>
    <w:p w:rsidR="007106A3" w:rsidRDefault="007106A3" w:rsidP="007106A3">
      <w:pPr>
        <w:pStyle w:val="PL"/>
      </w:pPr>
      <w:r>
        <w:t xml:space="preserve">        '401':</w:t>
      </w:r>
    </w:p>
    <w:p w:rsidR="007106A3" w:rsidRDefault="007106A3" w:rsidP="007106A3">
      <w:pPr>
        <w:pStyle w:val="PL"/>
      </w:pPr>
      <w:r>
        <w:lastRenderedPageBreak/>
        <w:t xml:space="preserve">          $ref: 'TS29122_CommonData.yaml#/components/responses/401'</w:t>
      </w:r>
    </w:p>
    <w:p w:rsidR="007106A3" w:rsidRDefault="007106A3" w:rsidP="007106A3">
      <w:pPr>
        <w:pStyle w:val="PL"/>
      </w:pPr>
      <w:r>
        <w:t xml:space="preserve">        '403':</w:t>
      </w:r>
    </w:p>
    <w:p w:rsidR="007106A3" w:rsidRDefault="007106A3" w:rsidP="007106A3">
      <w:pPr>
        <w:pStyle w:val="PL"/>
      </w:pPr>
      <w:r>
        <w:t xml:space="preserve">          $ref: 'TS29122_CommonData.yaml#/components/responses/403'</w:t>
      </w:r>
    </w:p>
    <w:p w:rsidR="007106A3" w:rsidRDefault="007106A3" w:rsidP="007106A3">
      <w:pPr>
        <w:pStyle w:val="PL"/>
      </w:pPr>
      <w:r>
        <w:t xml:space="preserve">        '404':</w:t>
      </w:r>
    </w:p>
    <w:p w:rsidR="007106A3" w:rsidRDefault="007106A3" w:rsidP="007106A3">
      <w:pPr>
        <w:pStyle w:val="PL"/>
      </w:pPr>
      <w:r>
        <w:t xml:space="preserve">          $ref: 'TS29122_CommonData.yaml#/components/responses/404'</w:t>
      </w:r>
    </w:p>
    <w:p w:rsidR="007106A3" w:rsidRDefault="007106A3" w:rsidP="007106A3">
      <w:pPr>
        <w:pStyle w:val="PL"/>
      </w:pPr>
      <w:r>
        <w:t xml:space="preserve">        '429':</w:t>
      </w:r>
    </w:p>
    <w:p w:rsidR="007106A3" w:rsidRDefault="007106A3" w:rsidP="007106A3">
      <w:pPr>
        <w:pStyle w:val="PL"/>
      </w:pPr>
      <w:r>
        <w:t xml:space="preserve">          $ref: 'TS29122_CommonData.yaml#/components/responses/429'</w:t>
      </w:r>
    </w:p>
    <w:p w:rsidR="007106A3" w:rsidRDefault="007106A3" w:rsidP="007106A3">
      <w:pPr>
        <w:pStyle w:val="PL"/>
      </w:pPr>
      <w:r>
        <w:t xml:space="preserve">        '500':</w:t>
      </w:r>
    </w:p>
    <w:p w:rsidR="007106A3" w:rsidRDefault="007106A3" w:rsidP="007106A3">
      <w:pPr>
        <w:pStyle w:val="PL"/>
      </w:pPr>
      <w:r>
        <w:t xml:space="preserve">          $ref: 'TS29122_CommonData.yaml#/components/responses/500'</w:t>
      </w:r>
    </w:p>
    <w:p w:rsidR="007106A3" w:rsidRDefault="007106A3" w:rsidP="007106A3">
      <w:pPr>
        <w:pStyle w:val="PL"/>
      </w:pPr>
      <w:r>
        <w:t xml:space="preserve">        '503':</w:t>
      </w:r>
    </w:p>
    <w:p w:rsidR="007106A3" w:rsidRDefault="007106A3" w:rsidP="007106A3">
      <w:pPr>
        <w:pStyle w:val="PL"/>
      </w:pPr>
      <w:r>
        <w:t xml:space="preserve">          $ref: 'TS29122_CommonData.yaml#/components/responses/503'</w:t>
      </w:r>
    </w:p>
    <w:p w:rsidR="007106A3" w:rsidRDefault="007106A3" w:rsidP="007106A3">
      <w:pPr>
        <w:pStyle w:val="PL"/>
      </w:pPr>
      <w:r>
        <w:t xml:space="preserve">        default:</w:t>
      </w:r>
    </w:p>
    <w:p w:rsidR="007106A3" w:rsidRDefault="007106A3" w:rsidP="007106A3">
      <w:pPr>
        <w:pStyle w:val="PL"/>
      </w:pPr>
      <w:r>
        <w:t xml:space="preserve">          $ref: 'TS29122_CommonData.yaml#/components/responses/default'</w:t>
      </w:r>
    </w:p>
    <w:p w:rsidR="007106A3" w:rsidRDefault="007106A3" w:rsidP="007106A3">
      <w:pPr>
        <w:pStyle w:val="PL"/>
      </w:pPr>
    </w:p>
    <w:p w:rsidR="007106A3" w:rsidRDefault="007106A3" w:rsidP="007106A3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:rsidR="007106A3" w:rsidRDefault="007106A3" w:rsidP="007106A3">
      <w:pPr>
        <w:pStyle w:val="PL"/>
      </w:pPr>
      <w:r>
        <w:t xml:space="preserve">    post:</w:t>
      </w:r>
    </w:p>
    <w:p w:rsidR="007106A3" w:rsidRDefault="007106A3" w:rsidP="007106A3">
      <w:pPr>
        <w:pStyle w:val="PL"/>
      </w:pPr>
      <w:r>
        <w:t xml:space="preserve">      summary: Fetch analytics information</w:t>
      </w:r>
    </w:p>
    <w:p w:rsidR="007106A3" w:rsidRDefault="007106A3" w:rsidP="007106A3">
      <w:pPr>
        <w:pStyle w:val="PL"/>
      </w:pPr>
      <w:r>
        <w:t xml:space="preserve">      tags:</w:t>
      </w:r>
    </w:p>
    <w:p w:rsidR="007106A3" w:rsidRDefault="007106A3" w:rsidP="007106A3">
      <w:pPr>
        <w:pStyle w:val="PL"/>
      </w:pPr>
      <w:r>
        <w:t xml:space="preserve">        - custom operation</w:t>
      </w:r>
    </w:p>
    <w:p w:rsidR="007106A3" w:rsidRDefault="007106A3" w:rsidP="007106A3">
      <w:pPr>
        <w:pStyle w:val="PL"/>
      </w:pPr>
      <w:r>
        <w:t xml:space="preserve">      parameters:</w:t>
      </w:r>
    </w:p>
    <w:p w:rsidR="007106A3" w:rsidRDefault="007106A3" w:rsidP="007106A3">
      <w:pPr>
        <w:pStyle w:val="PL"/>
      </w:pPr>
      <w:r>
        <w:t xml:space="preserve">        - name: afId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AF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requestBody:</w:t>
      </w:r>
    </w:p>
    <w:p w:rsidR="007106A3" w:rsidRDefault="007106A3" w:rsidP="007106A3">
      <w:pPr>
        <w:pStyle w:val="PL"/>
      </w:pPr>
      <w:r>
        <w:t xml:space="preserve">        required: true</w:t>
      </w:r>
    </w:p>
    <w:p w:rsidR="007106A3" w:rsidRDefault="007106A3" w:rsidP="007106A3">
      <w:pPr>
        <w:pStyle w:val="PL"/>
      </w:pPr>
      <w:r>
        <w:t xml:space="preserve">        content:</w:t>
      </w:r>
    </w:p>
    <w:p w:rsidR="007106A3" w:rsidRDefault="007106A3" w:rsidP="007106A3">
      <w:pPr>
        <w:pStyle w:val="PL"/>
      </w:pPr>
      <w:r>
        <w:t xml:space="preserve">          application/json:</w:t>
      </w:r>
    </w:p>
    <w:p w:rsidR="007106A3" w:rsidRDefault="007106A3" w:rsidP="007106A3">
      <w:pPr>
        <w:pStyle w:val="PL"/>
      </w:pPr>
      <w:r>
        <w:t xml:space="preserve">            schema:</w:t>
      </w:r>
    </w:p>
    <w:p w:rsidR="007106A3" w:rsidRDefault="007106A3" w:rsidP="007106A3">
      <w:pPr>
        <w:pStyle w:val="PL"/>
      </w:pPr>
      <w:r>
        <w:t xml:space="preserve">              $ref: '#/components/schemas/AnalyticsRequest'</w:t>
      </w:r>
    </w:p>
    <w:p w:rsidR="007106A3" w:rsidRDefault="007106A3" w:rsidP="007106A3">
      <w:pPr>
        <w:pStyle w:val="PL"/>
      </w:pPr>
      <w:r>
        <w:t xml:space="preserve">      responses:</w:t>
      </w:r>
    </w:p>
    <w:p w:rsidR="007106A3" w:rsidRDefault="007106A3" w:rsidP="007106A3">
      <w:pPr>
        <w:pStyle w:val="PL"/>
      </w:pPr>
      <w:r>
        <w:t xml:space="preserve">        '200':</w:t>
      </w:r>
    </w:p>
    <w:p w:rsidR="007106A3" w:rsidRDefault="007106A3" w:rsidP="007106A3">
      <w:pPr>
        <w:pStyle w:val="PL"/>
      </w:pPr>
      <w:r>
        <w:t xml:space="preserve">          description: The requested information was returned successfully.</w:t>
      </w:r>
    </w:p>
    <w:p w:rsidR="007106A3" w:rsidRDefault="007106A3" w:rsidP="007106A3">
      <w:pPr>
        <w:pStyle w:val="PL"/>
      </w:pPr>
      <w:r>
        <w:t xml:space="preserve">          content:</w:t>
      </w:r>
    </w:p>
    <w:p w:rsidR="007106A3" w:rsidRDefault="007106A3" w:rsidP="007106A3">
      <w:pPr>
        <w:pStyle w:val="PL"/>
      </w:pPr>
      <w:r>
        <w:t xml:space="preserve">            application/json:</w:t>
      </w:r>
    </w:p>
    <w:p w:rsidR="007106A3" w:rsidRDefault="007106A3" w:rsidP="007106A3">
      <w:pPr>
        <w:pStyle w:val="PL"/>
      </w:pPr>
      <w:r>
        <w:t xml:space="preserve">              schema:</w:t>
      </w:r>
    </w:p>
    <w:p w:rsidR="007106A3" w:rsidRDefault="007106A3" w:rsidP="007106A3">
      <w:pPr>
        <w:pStyle w:val="PL"/>
      </w:pPr>
      <w:r>
        <w:t xml:space="preserve">                $ref: '#/components/schemas/AnalyticsData'</w:t>
      </w:r>
    </w:p>
    <w:p w:rsidR="007106A3" w:rsidRDefault="007106A3" w:rsidP="007106A3">
      <w:pPr>
        <w:pStyle w:val="PL"/>
      </w:pPr>
      <w:r>
        <w:t xml:space="preserve">        '204':</w:t>
      </w:r>
    </w:p>
    <w:p w:rsidR="007106A3" w:rsidRDefault="007106A3" w:rsidP="007106A3">
      <w:pPr>
        <w:pStyle w:val="PL"/>
      </w:pPr>
      <w:r>
        <w:t xml:space="preserve">          description: No Content (The requested Analytics data does not exist)</w:t>
      </w:r>
    </w:p>
    <w:p w:rsidR="007106A3" w:rsidRDefault="007106A3" w:rsidP="007106A3">
      <w:pPr>
        <w:pStyle w:val="PL"/>
      </w:pPr>
      <w:r>
        <w:t xml:space="preserve">        '400':</w:t>
      </w:r>
    </w:p>
    <w:p w:rsidR="007106A3" w:rsidRDefault="007106A3" w:rsidP="007106A3">
      <w:pPr>
        <w:pStyle w:val="PL"/>
      </w:pPr>
      <w:r>
        <w:t xml:space="preserve">          $ref: 'TS29122_CommonData.yaml#/components/responses/400'</w:t>
      </w:r>
    </w:p>
    <w:p w:rsidR="007106A3" w:rsidRDefault="007106A3" w:rsidP="007106A3">
      <w:pPr>
        <w:pStyle w:val="PL"/>
      </w:pPr>
      <w:r>
        <w:t xml:space="preserve">        '401':</w:t>
      </w:r>
    </w:p>
    <w:p w:rsidR="007106A3" w:rsidRDefault="007106A3" w:rsidP="007106A3">
      <w:pPr>
        <w:pStyle w:val="PL"/>
      </w:pPr>
      <w:r>
        <w:t xml:space="preserve">          $ref: 'TS29122_CommonData.yaml#/components/responses/401'</w:t>
      </w:r>
    </w:p>
    <w:p w:rsidR="007106A3" w:rsidRDefault="007106A3" w:rsidP="007106A3">
      <w:pPr>
        <w:pStyle w:val="PL"/>
      </w:pPr>
      <w:r>
        <w:t xml:space="preserve">        '403':</w:t>
      </w:r>
    </w:p>
    <w:p w:rsidR="007106A3" w:rsidRDefault="007106A3" w:rsidP="007106A3">
      <w:pPr>
        <w:pStyle w:val="PL"/>
      </w:pPr>
      <w:r>
        <w:t xml:space="preserve">          $ref: 'TS29122_CommonData.yaml#/components/responses/403'</w:t>
      </w:r>
    </w:p>
    <w:p w:rsidR="007106A3" w:rsidRDefault="007106A3" w:rsidP="007106A3">
      <w:pPr>
        <w:pStyle w:val="PL"/>
      </w:pPr>
      <w:r>
        <w:t xml:space="preserve">        '404':</w:t>
      </w:r>
    </w:p>
    <w:p w:rsidR="007106A3" w:rsidRDefault="007106A3" w:rsidP="007106A3">
      <w:pPr>
        <w:pStyle w:val="PL"/>
      </w:pPr>
      <w:r>
        <w:t xml:space="preserve">          $ref: 'TS29122_CommonData.yaml#/components/responses/404'</w:t>
      </w:r>
    </w:p>
    <w:p w:rsidR="007106A3" w:rsidRDefault="007106A3" w:rsidP="007106A3">
      <w:pPr>
        <w:pStyle w:val="PL"/>
      </w:pPr>
      <w:r>
        <w:t xml:space="preserve">        '411':</w:t>
      </w:r>
    </w:p>
    <w:p w:rsidR="007106A3" w:rsidRDefault="007106A3" w:rsidP="007106A3">
      <w:pPr>
        <w:pStyle w:val="PL"/>
      </w:pPr>
      <w:r>
        <w:t xml:space="preserve">          $ref: 'TS29122_CommonData.yaml#/components/responses/411'</w:t>
      </w:r>
    </w:p>
    <w:p w:rsidR="007106A3" w:rsidRDefault="007106A3" w:rsidP="007106A3">
      <w:pPr>
        <w:pStyle w:val="PL"/>
      </w:pPr>
      <w:r>
        <w:t xml:space="preserve">        '413':</w:t>
      </w:r>
    </w:p>
    <w:p w:rsidR="007106A3" w:rsidRDefault="007106A3" w:rsidP="007106A3">
      <w:pPr>
        <w:pStyle w:val="PL"/>
      </w:pPr>
      <w:r>
        <w:t xml:space="preserve">          $ref: 'TS29122_CommonData.yaml#/components/responses/413'</w:t>
      </w:r>
    </w:p>
    <w:p w:rsidR="007106A3" w:rsidRDefault="007106A3" w:rsidP="007106A3">
      <w:pPr>
        <w:pStyle w:val="PL"/>
      </w:pPr>
      <w:r>
        <w:t xml:space="preserve">        '415':</w:t>
      </w:r>
    </w:p>
    <w:p w:rsidR="007106A3" w:rsidRDefault="007106A3" w:rsidP="007106A3">
      <w:pPr>
        <w:pStyle w:val="PL"/>
      </w:pPr>
      <w:r>
        <w:t xml:space="preserve">          $ref: 'TS29122_CommonData.yaml#/components/responses/415'</w:t>
      </w:r>
    </w:p>
    <w:p w:rsidR="007106A3" w:rsidRDefault="007106A3" w:rsidP="007106A3">
      <w:pPr>
        <w:pStyle w:val="PL"/>
      </w:pPr>
      <w:r>
        <w:t xml:space="preserve">        '429':</w:t>
      </w:r>
    </w:p>
    <w:p w:rsidR="007106A3" w:rsidRDefault="007106A3" w:rsidP="007106A3">
      <w:pPr>
        <w:pStyle w:val="PL"/>
      </w:pPr>
      <w:r>
        <w:t xml:space="preserve">          $ref: 'TS29122_CommonData.yaml#/components/responses/429'</w:t>
      </w:r>
    </w:p>
    <w:p w:rsidR="007106A3" w:rsidRDefault="007106A3" w:rsidP="007106A3">
      <w:pPr>
        <w:pStyle w:val="PL"/>
      </w:pPr>
      <w:r>
        <w:t xml:space="preserve">        '500':</w:t>
      </w:r>
    </w:p>
    <w:p w:rsidR="007106A3" w:rsidRDefault="007106A3" w:rsidP="007106A3">
      <w:pPr>
        <w:pStyle w:val="PL"/>
      </w:pPr>
      <w:r>
        <w:t xml:space="preserve">          $ref: 'TS29122_CommonData.yaml#/components/responses/500'</w:t>
      </w:r>
    </w:p>
    <w:p w:rsidR="007106A3" w:rsidRDefault="007106A3" w:rsidP="007106A3">
      <w:pPr>
        <w:pStyle w:val="PL"/>
      </w:pPr>
      <w:r>
        <w:t xml:space="preserve">        '503':</w:t>
      </w:r>
    </w:p>
    <w:p w:rsidR="007106A3" w:rsidRDefault="007106A3" w:rsidP="007106A3">
      <w:pPr>
        <w:pStyle w:val="PL"/>
      </w:pPr>
      <w:r>
        <w:t xml:space="preserve">          $ref: 'TS29122_CommonData.yaml#/components/responses/503'</w:t>
      </w:r>
    </w:p>
    <w:p w:rsidR="007106A3" w:rsidRDefault="007106A3" w:rsidP="007106A3">
      <w:pPr>
        <w:pStyle w:val="PL"/>
      </w:pPr>
      <w:r>
        <w:t xml:space="preserve">        default:</w:t>
      </w:r>
    </w:p>
    <w:p w:rsidR="007106A3" w:rsidRDefault="007106A3" w:rsidP="007106A3">
      <w:pPr>
        <w:pStyle w:val="PL"/>
      </w:pPr>
      <w:r>
        <w:t xml:space="preserve">          $ref: 'TS29122_CommonData.yaml#/components/responses/default'</w:t>
      </w:r>
    </w:p>
    <w:p w:rsidR="007106A3" w:rsidRDefault="007106A3" w:rsidP="007106A3">
      <w:pPr>
        <w:pStyle w:val="PL"/>
      </w:pPr>
    </w:p>
    <w:p w:rsidR="007106A3" w:rsidRDefault="007106A3" w:rsidP="007106A3">
      <w:pPr>
        <w:pStyle w:val="PL"/>
      </w:pPr>
      <w:r>
        <w:t>components: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7106A3" w:rsidRDefault="007106A3" w:rsidP="007106A3">
      <w:pPr>
        <w:pStyle w:val="PL"/>
        <w:rPr>
          <w:lang w:eastAsia="zh-CN"/>
        </w:rPr>
      </w:pPr>
      <w:r>
        <w:t xml:space="preserve">  schemas: </w:t>
      </w:r>
    </w:p>
    <w:p w:rsidR="007106A3" w:rsidRDefault="007106A3" w:rsidP="007106A3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analyEventsSubs: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lastRenderedPageBreak/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'#/components/schemas/AnalyticsEventSubsc'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'TS29520_Nnwdaf_EventsSubscription.yaml#/components/schemas/EventReportingRequirement'</w:t>
      </w:r>
    </w:p>
    <w:p w:rsidR="007106A3" w:rsidRDefault="007106A3" w:rsidP="007106A3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:rsidR="007106A3" w:rsidRDefault="007106A3" w:rsidP="007106A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7106A3" w:rsidRDefault="007106A3" w:rsidP="007106A3">
      <w:pPr>
        <w:pStyle w:val="PL"/>
      </w:pPr>
      <w:r>
        <w:t xml:space="preserve">        notifId:</w:t>
      </w:r>
    </w:p>
    <w:p w:rsidR="007106A3" w:rsidRDefault="007106A3" w:rsidP="007106A3">
      <w:pPr>
        <w:pStyle w:val="PL"/>
      </w:pPr>
      <w:r>
        <w:t xml:space="preserve">          type: string</w:t>
      </w:r>
    </w:p>
    <w:p w:rsidR="007106A3" w:rsidRDefault="007106A3" w:rsidP="007106A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7106A3" w:rsidRDefault="007106A3" w:rsidP="007106A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analyEventsSubs</w:t>
      </w:r>
    </w:p>
    <w:p w:rsidR="007106A3" w:rsidRDefault="007106A3" w:rsidP="007106A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:rsidR="007106A3" w:rsidRDefault="007106A3" w:rsidP="007106A3">
      <w:pPr>
        <w:pStyle w:val="PL"/>
        <w:rPr>
          <w:lang w:eastAsia="zh-CN"/>
        </w:rPr>
      </w:pPr>
      <w:r>
        <w:t xml:space="preserve">        - notifId</w:t>
      </w:r>
    </w:p>
    <w:p w:rsidR="007106A3" w:rsidRDefault="007106A3" w:rsidP="007106A3">
      <w:pPr>
        <w:pStyle w:val="PL"/>
      </w:pPr>
      <w:r>
        <w:t xml:space="preserve">    AnalyticsEventNotification: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notifId:</w:t>
      </w:r>
    </w:p>
    <w:p w:rsidR="007106A3" w:rsidRDefault="007106A3" w:rsidP="007106A3">
      <w:pPr>
        <w:pStyle w:val="PL"/>
      </w:pPr>
      <w:r>
        <w:t xml:space="preserve">          type: string</w:t>
      </w:r>
    </w:p>
    <w:p w:rsidR="007106A3" w:rsidRDefault="007106A3" w:rsidP="007106A3">
      <w:pPr>
        <w:pStyle w:val="PL"/>
      </w:pPr>
      <w:r>
        <w:t xml:space="preserve">        analyEventNotifs: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'#/components/schemas/AnalyticsEventNotif'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AnalyticsEventNotif: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analyEvent:</w:t>
      </w:r>
    </w:p>
    <w:p w:rsidR="007106A3" w:rsidRDefault="007106A3" w:rsidP="007106A3">
      <w:pPr>
        <w:pStyle w:val="PL"/>
      </w:pPr>
      <w:r>
        <w:t xml:space="preserve">          $ref: '#/components/schemas/AnalyticsEvent'</w:t>
      </w:r>
    </w:p>
    <w:p w:rsidR="007106A3" w:rsidRDefault="007106A3" w:rsidP="007106A3">
      <w:pPr>
        <w:pStyle w:val="PL"/>
      </w:pPr>
      <w:r>
        <w:t xml:space="preserve">        timeStamp:</w:t>
      </w:r>
    </w:p>
    <w:p w:rsidR="007106A3" w:rsidRDefault="007106A3" w:rsidP="007106A3">
      <w:pPr>
        <w:pStyle w:val="PL"/>
      </w:pPr>
      <w:r>
        <w:t xml:space="preserve">          $ref: 'TS29122_CommonData.yaml#/components/schemas/DateTime'</w:t>
      </w:r>
    </w:p>
    <w:p w:rsidR="007106A3" w:rsidRDefault="007106A3" w:rsidP="007106A3">
      <w:pPr>
        <w:pStyle w:val="PL"/>
      </w:pPr>
      <w:r>
        <w:t xml:space="preserve">        ueMobilityInfos: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'#/components/schemas/UeMobilityExposure'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ueCommInfos: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'TS29520_Nnwdaf_EventsSubscription.yaml#/components/schemas/UeCommunication'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abnormalInfos: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'#/components/schemas/AbnormalExposure'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congestInfos: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'#/components/schemas/CongestInfo'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nwPerfInfos: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'#/components/schemas/NetworkPerfExposure'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qosSustainInfos: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'#/components/schemas/QosSustainabilityExposure'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analyEvent</w:t>
      </w:r>
    </w:p>
    <w:p w:rsidR="007106A3" w:rsidRDefault="007106A3" w:rsidP="007106A3">
      <w:pPr>
        <w:pStyle w:val="PL"/>
      </w:pPr>
      <w:r>
        <w:t xml:space="preserve">        - timeStamp</w:t>
      </w:r>
    </w:p>
    <w:p w:rsidR="007106A3" w:rsidRDefault="007106A3" w:rsidP="007106A3">
      <w:pPr>
        <w:pStyle w:val="PL"/>
      </w:pPr>
      <w:r>
        <w:t xml:space="preserve">    AnalyticsEventSubsc: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analyEvent:</w:t>
      </w:r>
    </w:p>
    <w:p w:rsidR="007106A3" w:rsidRDefault="007106A3" w:rsidP="007106A3">
      <w:pPr>
        <w:pStyle w:val="PL"/>
      </w:pPr>
      <w:r>
        <w:t xml:space="preserve">          $ref: '#/components/schemas/AnalyticsEvent'</w:t>
      </w:r>
    </w:p>
    <w:p w:rsidR="007106A3" w:rsidRDefault="007106A3" w:rsidP="007106A3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7106A3" w:rsidRDefault="007106A3" w:rsidP="007106A3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:rsidR="007106A3" w:rsidRDefault="007106A3" w:rsidP="007106A3">
      <w:pPr>
        <w:pStyle w:val="PL"/>
      </w:pPr>
      <w:r>
        <w:t xml:space="preserve">        tgtUe:</w:t>
      </w:r>
    </w:p>
    <w:p w:rsidR="007106A3" w:rsidRDefault="007106A3" w:rsidP="007106A3">
      <w:pPr>
        <w:pStyle w:val="PL"/>
      </w:pPr>
      <w:r>
        <w:t xml:space="preserve">          $ref: '#/components/schemas/TargetUeId'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analyEvent</w:t>
      </w:r>
    </w:p>
    <w:p w:rsidR="007106A3" w:rsidRDefault="007106A3" w:rsidP="007106A3">
      <w:pPr>
        <w:pStyle w:val="PL"/>
      </w:pPr>
      <w:r>
        <w:t xml:space="preserve">        - tgtUe</w:t>
      </w:r>
    </w:p>
    <w:p w:rsidR="007106A3" w:rsidRDefault="007106A3" w:rsidP="007106A3">
      <w:pPr>
        <w:pStyle w:val="PL"/>
      </w:pPr>
      <w:r>
        <w:lastRenderedPageBreak/>
        <w:t xml:space="preserve">    AnalyticsEventFilterSubsc: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nwPerfReqs: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'TS29520_Nnwdaf_EventsSubscription.yaml#/components/schemas/NetworkPerfRequirement'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locArea:</w:t>
      </w:r>
    </w:p>
    <w:p w:rsidR="007106A3" w:rsidRDefault="007106A3" w:rsidP="007106A3">
      <w:pPr>
        <w:pStyle w:val="PL"/>
      </w:pPr>
      <w:r>
        <w:t xml:space="preserve">          $ref: 'TS29122_CommonData.yaml#/components/schemas/LocationArea5G'</w:t>
      </w:r>
    </w:p>
    <w:p w:rsidR="007106A3" w:rsidRDefault="007106A3" w:rsidP="007106A3">
      <w:pPr>
        <w:pStyle w:val="PL"/>
      </w:pPr>
      <w:r>
        <w:t xml:space="preserve">        appIds: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'TS29571_CommonData.yaml#/components/schemas/ApplicationId'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excepRequs: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'TS29520_Nnwdaf_EventsSubscription.yaml#/components/schemas/Exception'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exptAnaType: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'TS29520_Nnwdaf_EventsSubscription.yaml#/components/schemas/ExpectedAnalyticsType'</w:t>
      </w:r>
    </w:p>
    <w:p w:rsidR="007106A3" w:rsidRDefault="007106A3" w:rsidP="007106A3">
      <w:pPr>
        <w:pStyle w:val="PL"/>
      </w:pPr>
      <w:r>
        <w:t xml:space="preserve">        exptUeBehav:</w:t>
      </w:r>
    </w:p>
    <w:p w:rsidR="007106A3" w:rsidRDefault="007106A3" w:rsidP="007106A3">
      <w:pPr>
        <w:pStyle w:val="PL"/>
      </w:pPr>
      <w:r>
        <w:t xml:space="preserve">          $ref: 'TS29503_Nudm_SDM.yaml#/components/schemas/ExpectedUeBehaviourData'</w:t>
      </w:r>
    </w:p>
    <w:p w:rsidR="007106A3" w:rsidRDefault="007106A3" w:rsidP="007106A3">
      <w:pPr>
        <w:pStyle w:val="PL"/>
      </w:pPr>
      <w:r>
        <w:t xml:space="preserve">        reptThlds: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'TS29520_Nnwdaf_EventsSubscription.yaml#/components/schemas/ThresholdLevel'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7106A3" w:rsidRDefault="007106A3" w:rsidP="007106A3">
      <w:pPr>
        <w:pStyle w:val="PL"/>
      </w:pPr>
      <w:r>
        <w:t xml:space="preserve">          $ref: 'TS29571_CommonData.yaml#/components/schemas/Uinteger'</w:t>
      </w:r>
    </w:p>
    <w:p w:rsidR="007106A3" w:rsidRDefault="007106A3" w:rsidP="007106A3">
      <w:pPr>
        <w:pStyle w:val="PL"/>
      </w:pPr>
      <w:r>
        <w:t xml:space="preserve">        snssai:</w:t>
      </w:r>
    </w:p>
    <w:p w:rsidR="007106A3" w:rsidRDefault="007106A3" w:rsidP="007106A3">
      <w:pPr>
        <w:pStyle w:val="PL"/>
      </w:pPr>
      <w:r>
        <w:t xml:space="preserve">          $ref: 'TS29571_CommonData.yaml#/components/schemas/Snssai'</w:t>
      </w:r>
    </w:p>
    <w:p w:rsidR="007106A3" w:rsidRDefault="007106A3" w:rsidP="007106A3">
      <w:pPr>
        <w:pStyle w:val="PL"/>
      </w:pPr>
      <w:r>
        <w:t xml:space="preserve">        qosReq: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'TS29520_Nnwdaf_EventsSubscription.yaml#/components/schemas/QosRequirement'</w:t>
      </w:r>
    </w:p>
    <w:p w:rsidR="007106A3" w:rsidRDefault="007106A3" w:rsidP="007106A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'TS29520_Nnwdaf_EventsSubscription.yaml#/components/schemas/RetainabilityThreshold'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'TS29571_CommonData.yaml#/components/schemas/BitRate'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TargetUeId: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anyUeInd:</w:t>
      </w:r>
    </w:p>
    <w:p w:rsidR="007106A3" w:rsidRDefault="007106A3" w:rsidP="007106A3">
      <w:pPr>
        <w:pStyle w:val="PL"/>
      </w:pPr>
      <w:r>
        <w:t xml:space="preserve">          type: boolean</w:t>
      </w:r>
    </w:p>
    <w:p w:rsidR="007106A3" w:rsidRDefault="007106A3" w:rsidP="007106A3">
      <w:pPr>
        <w:pStyle w:val="PL"/>
      </w:pPr>
      <w:r>
        <w:t xml:space="preserve">        gpsi:</w:t>
      </w:r>
    </w:p>
    <w:p w:rsidR="007106A3" w:rsidRDefault="007106A3" w:rsidP="007106A3">
      <w:pPr>
        <w:pStyle w:val="PL"/>
      </w:pPr>
      <w:r>
        <w:t xml:space="preserve">          $ref: 'TS29571_CommonData.yaml#/components/schemas/Gpsi'</w:t>
      </w:r>
    </w:p>
    <w:p w:rsidR="007106A3" w:rsidRDefault="007106A3" w:rsidP="007106A3">
      <w:pPr>
        <w:pStyle w:val="PL"/>
      </w:pPr>
      <w:r>
        <w:t xml:space="preserve">        exterGroupId:</w:t>
      </w:r>
    </w:p>
    <w:p w:rsidR="007106A3" w:rsidRDefault="007106A3" w:rsidP="007106A3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:rsidR="007106A3" w:rsidRDefault="007106A3" w:rsidP="007106A3">
      <w:pPr>
        <w:pStyle w:val="PL"/>
      </w:pPr>
      <w:r>
        <w:t xml:space="preserve">    UeMobilityExposure: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ts:</w:t>
      </w:r>
    </w:p>
    <w:p w:rsidR="007106A3" w:rsidRDefault="007106A3" w:rsidP="007106A3">
      <w:pPr>
        <w:pStyle w:val="PL"/>
      </w:pPr>
      <w:r>
        <w:t xml:space="preserve">          $ref: 'TS29122_CommonData.yaml#/components/schemas/DateTime'</w:t>
      </w:r>
    </w:p>
    <w:p w:rsidR="007106A3" w:rsidRDefault="007106A3" w:rsidP="007106A3">
      <w:pPr>
        <w:pStyle w:val="PL"/>
      </w:pPr>
      <w:r>
        <w:t xml:space="preserve">        recurringTime:</w:t>
      </w:r>
    </w:p>
    <w:p w:rsidR="007106A3" w:rsidRDefault="007106A3" w:rsidP="007106A3">
      <w:pPr>
        <w:pStyle w:val="PL"/>
      </w:pPr>
      <w:r>
        <w:t xml:space="preserve">          $ref: 'TS29122_CpProvisioning.yaml#/components/schemas/ScheduledCommunicationTime'</w:t>
      </w:r>
    </w:p>
    <w:p w:rsidR="007106A3" w:rsidRDefault="007106A3" w:rsidP="007106A3">
      <w:pPr>
        <w:pStyle w:val="PL"/>
      </w:pPr>
      <w:r>
        <w:t xml:space="preserve">        duration:</w:t>
      </w:r>
    </w:p>
    <w:p w:rsidR="007106A3" w:rsidRDefault="007106A3" w:rsidP="007106A3">
      <w:pPr>
        <w:pStyle w:val="PL"/>
      </w:pPr>
      <w:r>
        <w:t xml:space="preserve">          $ref: 'TS29122_CommonData.yaml#/components/schemas/DurationSec'</w:t>
      </w:r>
    </w:p>
    <w:p w:rsidR="007106A3" w:rsidRDefault="007106A3" w:rsidP="007106A3">
      <w:pPr>
        <w:pStyle w:val="PL"/>
      </w:pPr>
      <w:r>
        <w:t xml:space="preserve">        durationVariance:</w:t>
      </w:r>
    </w:p>
    <w:p w:rsidR="007106A3" w:rsidRDefault="007106A3" w:rsidP="007106A3">
      <w:pPr>
        <w:pStyle w:val="PL"/>
      </w:pPr>
      <w:r>
        <w:t xml:space="preserve">          $ref: 'TS29571_CommonData.yaml#/components/schemas/Float'</w:t>
      </w:r>
    </w:p>
    <w:p w:rsidR="007106A3" w:rsidRDefault="007106A3" w:rsidP="007106A3">
      <w:pPr>
        <w:pStyle w:val="PL"/>
      </w:pPr>
      <w:r>
        <w:t xml:space="preserve">        locInfo: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'#/components/schemas/UeLocationInfo'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duration</w:t>
      </w:r>
    </w:p>
    <w:p w:rsidR="007106A3" w:rsidRDefault="007106A3" w:rsidP="007106A3">
      <w:pPr>
        <w:pStyle w:val="PL"/>
      </w:pPr>
      <w:r>
        <w:t xml:space="preserve">        - locInfo</w:t>
      </w:r>
    </w:p>
    <w:p w:rsidR="007106A3" w:rsidRDefault="007106A3" w:rsidP="007106A3">
      <w:pPr>
        <w:pStyle w:val="PL"/>
      </w:pPr>
      <w:r>
        <w:t xml:space="preserve">    UeLocationInfo: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lastRenderedPageBreak/>
        <w:t xml:space="preserve">        loc:</w:t>
      </w:r>
    </w:p>
    <w:p w:rsidR="007106A3" w:rsidRDefault="007106A3" w:rsidP="007106A3">
      <w:pPr>
        <w:pStyle w:val="PL"/>
      </w:pPr>
      <w:r>
        <w:t xml:space="preserve">          $ref: 'TS29122_CommonData.yaml#/components/schemas/LocationArea5G'</w:t>
      </w:r>
    </w:p>
    <w:p w:rsidR="007106A3" w:rsidRDefault="007106A3" w:rsidP="007106A3">
      <w:pPr>
        <w:pStyle w:val="PL"/>
      </w:pPr>
      <w:r>
        <w:t xml:space="preserve">        ratio:</w:t>
      </w:r>
    </w:p>
    <w:p w:rsidR="007106A3" w:rsidRDefault="007106A3" w:rsidP="007106A3">
      <w:pPr>
        <w:pStyle w:val="PL"/>
      </w:pPr>
      <w:r>
        <w:t xml:space="preserve">          $ref: 'TS29571_CommonData.yaml#/components/schemas/SamplingRatio'</w:t>
      </w:r>
    </w:p>
    <w:p w:rsidR="007106A3" w:rsidRDefault="007106A3" w:rsidP="007106A3">
      <w:pPr>
        <w:pStyle w:val="PL"/>
      </w:pPr>
      <w:r>
        <w:t xml:space="preserve">        confidence:</w:t>
      </w:r>
    </w:p>
    <w:p w:rsidR="007106A3" w:rsidRDefault="007106A3" w:rsidP="007106A3">
      <w:pPr>
        <w:pStyle w:val="PL"/>
      </w:pPr>
      <w:r>
        <w:t xml:space="preserve">          $ref: 'TS29571_CommonData.yaml#/components/schemas/Uinteger'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loc</w:t>
      </w:r>
    </w:p>
    <w:p w:rsidR="007106A3" w:rsidRDefault="007106A3" w:rsidP="007106A3">
      <w:pPr>
        <w:pStyle w:val="PL"/>
      </w:pPr>
      <w:r>
        <w:t xml:space="preserve">    AnalyticsRequest: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analyEvent:</w:t>
      </w:r>
    </w:p>
    <w:p w:rsidR="007106A3" w:rsidRDefault="007106A3" w:rsidP="007106A3">
      <w:pPr>
        <w:pStyle w:val="PL"/>
      </w:pPr>
      <w:r>
        <w:t xml:space="preserve">          $ref: '#/components/schemas/AnalyticsEvent'</w:t>
      </w:r>
    </w:p>
    <w:p w:rsidR="007106A3" w:rsidRDefault="007106A3" w:rsidP="007106A3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7106A3" w:rsidRDefault="007106A3" w:rsidP="007106A3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:rsidR="007106A3" w:rsidRDefault="007106A3" w:rsidP="007106A3">
      <w:pPr>
        <w:pStyle w:val="PL"/>
      </w:pPr>
      <w:r>
        <w:t xml:space="preserve">        analyRep:</w:t>
      </w:r>
    </w:p>
    <w:p w:rsidR="007106A3" w:rsidRDefault="007106A3" w:rsidP="007106A3">
      <w:pPr>
        <w:pStyle w:val="PL"/>
      </w:pPr>
      <w:r>
        <w:t xml:space="preserve">          $ref: 'TS29520_Nnwdaf_AnalyticsInfo.yaml#/components/schemas/AnalyticsReportingRequirement'</w:t>
      </w:r>
    </w:p>
    <w:p w:rsidR="007106A3" w:rsidRDefault="007106A3" w:rsidP="007106A3">
      <w:pPr>
        <w:pStyle w:val="PL"/>
      </w:pPr>
      <w:r>
        <w:t xml:space="preserve">        tgtUe: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'TS29520_Nnwdaf_EventsSubscription.yaml#/components/schemas/TargetUeInformation'</w:t>
      </w:r>
    </w:p>
    <w:p w:rsidR="007106A3" w:rsidRDefault="007106A3" w:rsidP="007106A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7106A3" w:rsidRDefault="007106A3" w:rsidP="007106A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analyEvent</w:t>
      </w:r>
    </w:p>
    <w:p w:rsidR="007106A3" w:rsidRDefault="007106A3" w:rsidP="007106A3">
      <w:pPr>
        <w:pStyle w:val="PL"/>
      </w:pPr>
      <w:r>
        <w:t xml:space="preserve">        - suppFeat</w:t>
      </w:r>
    </w:p>
    <w:p w:rsidR="007106A3" w:rsidRDefault="007106A3" w:rsidP="007106A3">
      <w:pPr>
        <w:pStyle w:val="PL"/>
      </w:pPr>
      <w:r>
        <w:t xml:space="preserve">    AnalyticsEventFilter: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locArea:</w:t>
      </w:r>
    </w:p>
    <w:p w:rsidR="007106A3" w:rsidRDefault="007106A3" w:rsidP="007106A3">
      <w:pPr>
        <w:pStyle w:val="PL"/>
      </w:pPr>
      <w:r>
        <w:t xml:space="preserve">          $ref: 'TS29122_CommonData.yaml#/components/schemas/LocationArea5G'</w:t>
      </w:r>
    </w:p>
    <w:p w:rsidR="007106A3" w:rsidRDefault="007106A3" w:rsidP="007106A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7106A3" w:rsidRDefault="007106A3" w:rsidP="007106A3">
      <w:pPr>
        <w:pStyle w:val="PL"/>
      </w:pPr>
      <w:r>
        <w:t xml:space="preserve">          $ref: 'TS29571_CommonData.yaml#/components/schemas/Uinteger'</w:t>
      </w:r>
    </w:p>
    <w:p w:rsidR="007106A3" w:rsidRDefault="007106A3" w:rsidP="007106A3">
      <w:pPr>
        <w:pStyle w:val="PL"/>
      </w:pPr>
      <w:r>
        <w:t xml:space="preserve">        dnn:</w:t>
      </w:r>
    </w:p>
    <w:p w:rsidR="007106A3" w:rsidRDefault="007106A3" w:rsidP="007106A3">
      <w:pPr>
        <w:pStyle w:val="PL"/>
      </w:pPr>
      <w:r>
        <w:t xml:space="preserve">          $ref: 'TS29571_CommonData.yaml#/components/schemas/Dnn'</w:t>
      </w:r>
    </w:p>
    <w:p w:rsidR="007106A3" w:rsidRDefault="007106A3" w:rsidP="007106A3">
      <w:pPr>
        <w:pStyle w:val="PL"/>
      </w:pPr>
      <w:r>
        <w:t xml:space="preserve">        nwPerfTypes: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'TS29520_Nnwdaf_EventsSubscription.yaml#/components/schemas/NetworkPerfType'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appIds: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'TS29571_CommonData.yaml#/components/schemas/ApplicationId'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excepIds: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'TS29520_Nnwdaf_EventsSubscription.yaml#/components/schemas/ExceptionId'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exptAnaType: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'TS29520_Nnwdaf_EventsSubscription.yaml#/components/schemas/ExpectedAnalyticsType'</w:t>
      </w:r>
    </w:p>
    <w:p w:rsidR="007106A3" w:rsidRDefault="007106A3" w:rsidP="007106A3">
      <w:pPr>
        <w:pStyle w:val="PL"/>
      </w:pPr>
      <w:r>
        <w:t xml:space="preserve">        exptUeBehav:</w:t>
      </w:r>
    </w:p>
    <w:p w:rsidR="007106A3" w:rsidRDefault="007106A3" w:rsidP="007106A3">
      <w:pPr>
        <w:pStyle w:val="PL"/>
      </w:pPr>
      <w:r>
        <w:t xml:space="preserve">          $ref: 'TS29503_Nudm_SDM.yaml#/components/schemas/ExpectedUeBehaviourData'</w:t>
      </w:r>
    </w:p>
    <w:p w:rsidR="007106A3" w:rsidRDefault="007106A3" w:rsidP="007106A3">
      <w:pPr>
        <w:pStyle w:val="PL"/>
      </w:pPr>
      <w:r>
        <w:t xml:space="preserve">        snssai:</w:t>
      </w:r>
    </w:p>
    <w:p w:rsidR="007106A3" w:rsidRDefault="007106A3" w:rsidP="007106A3">
      <w:pPr>
        <w:pStyle w:val="PL"/>
      </w:pPr>
      <w:r>
        <w:t xml:space="preserve">          $ref: 'TS29571_CommonData.yaml#/components/schemas/Snssai'</w:t>
      </w:r>
    </w:p>
    <w:p w:rsidR="007106A3" w:rsidRDefault="007106A3" w:rsidP="007106A3">
      <w:pPr>
        <w:pStyle w:val="PL"/>
      </w:pPr>
      <w:r>
        <w:t xml:space="preserve">        qosReq: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'TS29520_Nnwdaf_EventsSubscription.yaml#/components/schemas/QosRequirement'</w:t>
      </w:r>
    </w:p>
    <w:p w:rsidR="007106A3" w:rsidRDefault="007106A3" w:rsidP="007106A3">
      <w:pPr>
        <w:pStyle w:val="PL"/>
      </w:pPr>
      <w:r>
        <w:t xml:space="preserve">    AnalyticsData: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ueMobilityInfos: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'#/components/schemas/UeMobilityExposure'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ueCommInfos: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'TS29520_Nnwdaf_EventsSubscription.yaml#/components/schemas/UeCommunication'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nwPerfInfos: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'#/components/schemas/NetworkPerfExposure'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abnormalInfos: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lastRenderedPageBreak/>
        <w:t xml:space="preserve">            $ref: '#/components/schemas/AbnormalExposure'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congestInfos: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'#/components/schemas/CongestInfo'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qosSustainInfos: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'#/components/schemas/QosSustainabilityExposure'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7106A3" w:rsidRDefault="007106A3" w:rsidP="007106A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7106A3" w:rsidRDefault="007106A3" w:rsidP="007106A3">
      <w:pPr>
        <w:pStyle w:val="PL"/>
      </w:pPr>
      <w:r>
        <w:t xml:space="preserve">    NetworkPerfExposure: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locArea:</w:t>
      </w:r>
    </w:p>
    <w:p w:rsidR="007106A3" w:rsidRDefault="007106A3" w:rsidP="007106A3">
      <w:pPr>
        <w:pStyle w:val="PL"/>
      </w:pPr>
      <w:r>
        <w:t xml:space="preserve">          $ref: 'TS29122_CommonData.yaml#/components/schemas/LocationArea5G'</w:t>
      </w:r>
    </w:p>
    <w:p w:rsidR="007106A3" w:rsidRDefault="007106A3" w:rsidP="007106A3">
      <w:pPr>
        <w:pStyle w:val="PL"/>
      </w:pPr>
      <w:r>
        <w:t xml:space="preserve">        nwPerfType: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'TS29520_Nnwdaf_EventsSubscription.yaml#/components/schemas/NetworkPerfType'</w:t>
      </w:r>
    </w:p>
    <w:p w:rsidR="007106A3" w:rsidRDefault="007106A3" w:rsidP="007106A3">
      <w:pPr>
        <w:pStyle w:val="PL"/>
      </w:pPr>
      <w:r>
        <w:t xml:space="preserve">        relativeRatio:</w:t>
      </w:r>
    </w:p>
    <w:p w:rsidR="007106A3" w:rsidRDefault="007106A3" w:rsidP="007106A3">
      <w:pPr>
        <w:pStyle w:val="PL"/>
      </w:pPr>
      <w:r>
        <w:t xml:space="preserve">          $ref: 'TS29571_CommonData.yaml#/components/schemas/SamplingRatio'</w:t>
      </w:r>
    </w:p>
    <w:p w:rsidR="007106A3" w:rsidRDefault="007106A3" w:rsidP="007106A3">
      <w:pPr>
        <w:pStyle w:val="PL"/>
      </w:pPr>
      <w:r>
        <w:t xml:space="preserve">        absoluteNum:</w:t>
      </w:r>
    </w:p>
    <w:p w:rsidR="007106A3" w:rsidRDefault="007106A3" w:rsidP="007106A3">
      <w:pPr>
        <w:pStyle w:val="PL"/>
      </w:pPr>
      <w:r>
        <w:t xml:space="preserve">          $ref: 'TS29571_CommonData.yaml#/components/schemas/Uinteger'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locArea</w:t>
      </w:r>
    </w:p>
    <w:p w:rsidR="007106A3" w:rsidRDefault="007106A3" w:rsidP="007106A3">
      <w:pPr>
        <w:pStyle w:val="PL"/>
      </w:pPr>
      <w:r>
        <w:t xml:space="preserve">        - nwPerfType</w:t>
      </w:r>
    </w:p>
    <w:p w:rsidR="007106A3" w:rsidRDefault="007106A3" w:rsidP="007106A3">
      <w:pPr>
        <w:pStyle w:val="PL"/>
      </w:pPr>
      <w:r>
        <w:t xml:space="preserve">    AbnormalExposure: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gpsis: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'TS29571_CommonData.yaml#/components/schemas/Gpsi'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excep: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'TS29520_Nnwdaf_EventsSubscription.yaml#/components/schemas/Exception'</w:t>
      </w:r>
    </w:p>
    <w:p w:rsidR="007106A3" w:rsidRDefault="007106A3" w:rsidP="007106A3">
      <w:pPr>
        <w:pStyle w:val="PL"/>
      </w:pPr>
      <w:r>
        <w:t xml:space="preserve">        ratio:</w:t>
      </w:r>
    </w:p>
    <w:p w:rsidR="007106A3" w:rsidRDefault="007106A3" w:rsidP="007106A3">
      <w:pPr>
        <w:pStyle w:val="PL"/>
      </w:pPr>
      <w:r>
        <w:t xml:space="preserve">          $ref: 'TS29571_CommonData.yaml#/components/schemas/SamplingRatio'</w:t>
      </w:r>
    </w:p>
    <w:p w:rsidR="007106A3" w:rsidRDefault="007106A3" w:rsidP="007106A3">
      <w:pPr>
        <w:pStyle w:val="PL"/>
      </w:pPr>
      <w:r>
        <w:t xml:space="preserve">        confidence:</w:t>
      </w:r>
    </w:p>
    <w:p w:rsidR="007106A3" w:rsidRDefault="007106A3" w:rsidP="007106A3">
      <w:pPr>
        <w:pStyle w:val="PL"/>
      </w:pPr>
      <w:r>
        <w:t xml:space="preserve">          $ref: 'TS29571_CommonData.yaml#/components/schemas/Uinteger'</w:t>
      </w:r>
    </w:p>
    <w:p w:rsidR="007106A3" w:rsidRDefault="007106A3" w:rsidP="007106A3">
      <w:pPr>
        <w:pStyle w:val="PL"/>
      </w:pPr>
      <w:r>
        <w:t xml:space="preserve">        addtMeasInfo: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'TS29520_Nnwdaf_EventsSubscription.yaml#/components/schemas/AdditionalMeasurement'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excep</w:t>
      </w:r>
    </w:p>
    <w:p w:rsidR="007106A3" w:rsidRDefault="007106A3" w:rsidP="007106A3">
      <w:pPr>
        <w:pStyle w:val="PL"/>
      </w:pPr>
      <w:r>
        <w:t xml:space="preserve">    CongestInfo: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locArea:</w:t>
      </w:r>
    </w:p>
    <w:p w:rsidR="007106A3" w:rsidRDefault="007106A3" w:rsidP="007106A3">
      <w:pPr>
        <w:pStyle w:val="PL"/>
      </w:pPr>
      <w:r>
        <w:t xml:space="preserve">          $ref: 'TS29122_CommonData.yaml#/components/schemas/LocationArea5G'</w:t>
      </w:r>
    </w:p>
    <w:p w:rsidR="007106A3" w:rsidRDefault="007106A3" w:rsidP="007106A3">
      <w:pPr>
        <w:pStyle w:val="PL"/>
      </w:pPr>
      <w:r>
        <w:t xml:space="preserve">        cngAnas: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locArea</w:t>
      </w:r>
    </w:p>
    <w:p w:rsidR="007106A3" w:rsidRDefault="007106A3" w:rsidP="007106A3">
      <w:pPr>
        <w:pStyle w:val="PL"/>
      </w:pPr>
      <w:r>
        <w:t xml:space="preserve">        - cngAnas</w:t>
      </w:r>
    </w:p>
    <w:p w:rsidR="007106A3" w:rsidRDefault="007106A3" w:rsidP="007106A3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cngType: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'TS29520_Nnwdaf_EventsSubscription.yaml#/components/schemas/CongestionType'</w:t>
      </w:r>
    </w:p>
    <w:p w:rsidR="007106A3" w:rsidRDefault="007106A3" w:rsidP="007106A3">
      <w:pPr>
        <w:pStyle w:val="PL"/>
      </w:pPr>
      <w:r>
        <w:t xml:space="preserve">        tmWdw:</w:t>
      </w:r>
    </w:p>
    <w:p w:rsidR="007106A3" w:rsidRDefault="007106A3" w:rsidP="007106A3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:rsidR="007106A3" w:rsidRDefault="007106A3" w:rsidP="007106A3">
      <w:pPr>
        <w:pStyle w:val="PL"/>
      </w:pPr>
      <w:r>
        <w:t xml:space="preserve">        nsi: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:rsidR="007106A3" w:rsidRDefault="007106A3" w:rsidP="007106A3">
      <w:pPr>
        <w:pStyle w:val="PL"/>
      </w:pPr>
      <w:r>
        <w:t xml:space="preserve">        confidence:</w:t>
      </w:r>
    </w:p>
    <w:p w:rsidR="007106A3" w:rsidRDefault="007106A3" w:rsidP="007106A3">
      <w:pPr>
        <w:pStyle w:val="PL"/>
      </w:pPr>
      <w:r>
        <w:t xml:space="preserve">          $ref: 'TS29571_CommonData.yaml#/components/schemas/Uinteger'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cngType</w:t>
      </w:r>
    </w:p>
    <w:p w:rsidR="007106A3" w:rsidRDefault="007106A3" w:rsidP="007106A3">
      <w:pPr>
        <w:pStyle w:val="PL"/>
      </w:pPr>
      <w:r>
        <w:t xml:space="preserve">        - tmWdw</w:t>
      </w:r>
    </w:p>
    <w:p w:rsidR="007106A3" w:rsidRDefault="007106A3" w:rsidP="007106A3">
      <w:pPr>
        <w:pStyle w:val="PL"/>
        <w:rPr>
          <w:lang w:eastAsia="zh-CN"/>
        </w:rPr>
      </w:pPr>
      <w:r>
        <w:t xml:space="preserve">        - nsi</w:t>
      </w:r>
    </w:p>
    <w:p w:rsidR="007106A3" w:rsidRDefault="007106A3" w:rsidP="007106A3">
      <w:pPr>
        <w:pStyle w:val="PL"/>
      </w:pPr>
      <w:r>
        <w:t xml:space="preserve">    QosSustainabilityExposure: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lastRenderedPageBreak/>
        <w:t xml:space="preserve">        locArea:</w:t>
      </w:r>
    </w:p>
    <w:p w:rsidR="007106A3" w:rsidRDefault="007106A3" w:rsidP="007106A3">
      <w:pPr>
        <w:pStyle w:val="PL"/>
      </w:pPr>
      <w:r>
        <w:t xml:space="preserve">          $ref: 'TS29122_CommonData.yaml#/components/schemas/LocationArea5G'</w:t>
      </w:r>
    </w:p>
    <w:p w:rsidR="007106A3" w:rsidRDefault="007106A3" w:rsidP="007106A3">
      <w:pPr>
        <w:pStyle w:val="PL"/>
      </w:pPr>
      <w:r>
        <w:t xml:space="preserve">        startTs:</w:t>
      </w:r>
    </w:p>
    <w:p w:rsidR="007106A3" w:rsidRDefault="007106A3" w:rsidP="007106A3">
      <w:pPr>
        <w:pStyle w:val="PL"/>
      </w:pPr>
      <w:r>
        <w:t xml:space="preserve">          $ref: 'TS29571_CommonData.yaml#/components/schemas/DateTime'</w:t>
      </w:r>
    </w:p>
    <w:p w:rsidR="007106A3" w:rsidRDefault="007106A3" w:rsidP="007106A3">
      <w:pPr>
        <w:pStyle w:val="PL"/>
      </w:pPr>
      <w:r>
        <w:t xml:space="preserve">        endTs:</w:t>
      </w:r>
    </w:p>
    <w:p w:rsidR="007106A3" w:rsidRDefault="007106A3" w:rsidP="007106A3">
      <w:pPr>
        <w:pStyle w:val="PL"/>
      </w:pPr>
      <w:r>
        <w:t xml:space="preserve">          $ref: 'TS29571_CommonData.yaml#/components/schemas/DateTime'</w:t>
      </w:r>
    </w:p>
    <w:p w:rsidR="007106A3" w:rsidRDefault="007106A3" w:rsidP="007106A3">
      <w:pPr>
        <w:pStyle w:val="PL"/>
      </w:pPr>
      <w:r>
        <w:t xml:space="preserve">        qosFlowRetThd: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'TS29520_Nnwdaf_EventsSubscription.yaml#/components/schemas/RetainabilityThreshold'</w:t>
      </w:r>
    </w:p>
    <w:p w:rsidR="007106A3" w:rsidRDefault="007106A3" w:rsidP="007106A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:rsidR="007106A3" w:rsidRDefault="007106A3" w:rsidP="007106A3">
      <w:pPr>
        <w:pStyle w:val="PL"/>
      </w:pPr>
      <w:r>
        <w:t xml:space="preserve">          $ref: 'TS29571_CommonData.yaml#/components/schemas/BitRate'</w:t>
      </w:r>
    </w:p>
    <w:p w:rsidR="007106A3" w:rsidRDefault="007106A3" w:rsidP="007106A3">
      <w:pPr>
        <w:pStyle w:val="PL"/>
      </w:pPr>
      <w:r>
        <w:t xml:space="preserve">        confidence:</w:t>
      </w:r>
    </w:p>
    <w:p w:rsidR="007106A3" w:rsidRDefault="007106A3" w:rsidP="007106A3">
      <w:pPr>
        <w:pStyle w:val="PL"/>
      </w:pPr>
      <w:r>
        <w:t xml:space="preserve">          $ref: 'TS29571_CommonData.yaml#/components/schemas/Uinteger'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:rsidR="007106A3" w:rsidRDefault="007106A3" w:rsidP="007106A3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:rsidR="007106A3" w:rsidRDefault="007106A3" w:rsidP="007106A3">
      <w:pPr>
        <w:pStyle w:val="PL"/>
        <w:rPr>
          <w:ins w:id="109" w:author="Huawei" w:date="2020-05-25T10:33:00Z"/>
          <w:lang w:eastAsia="zh-CN"/>
        </w:rPr>
      </w:pPr>
      <w:r>
        <w:rPr>
          <w:lang w:eastAsia="zh-CN"/>
        </w:rPr>
        <w:t xml:space="preserve">        - endTs</w:t>
      </w:r>
    </w:p>
    <w:p w:rsidR="00646DDA" w:rsidRDefault="00646DDA" w:rsidP="00646DDA">
      <w:pPr>
        <w:pStyle w:val="PL"/>
        <w:rPr>
          <w:ins w:id="110" w:author="Huawei" w:date="2020-05-25T10:33:00Z"/>
        </w:rPr>
      </w:pPr>
      <w:ins w:id="111" w:author="Huawei" w:date="2020-05-25T10:33:00Z">
        <w:r>
          <w:t xml:space="preserve">    NetworkPerfExposure:</w:t>
        </w:r>
      </w:ins>
    </w:p>
    <w:p w:rsidR="00646DDA" w:rsidRDefault="00646DDA" w:rsidP="00646DDA">
      <w:pPr>
        <w:pStyle w:val="PL"/>
        <w:rPr>
          <w:ins w:id="112" w:author="Huawei" w:date="2020-05-25T10:33:00Z"/>
        </w:rPr>
      </w:pPr>
      <w:ins w:id="113" w:author="Huawei" w:date="2020-05-25T10:33:00Z">
        <w:r>
          <w:t xml:space="preserve">      type: object</w:t>
        </w:r>
      </w:ins>
    </w:p>
    <w:p w:rsidR="00646DDA" w:rsidRDefault="00646DDA" w:rsidP="00646DDA">
      <w:pPr>
        <w:pStyle w:val="PL"/>
        <w:rPr>
          <w:ins w:id="114" w:author="Huawei" w:date="2020-05-25T10:33:00Z"/>
        </w:rPr>
      </w:pPr>
      <w:ins w:id="115" w:author="Huawei" w:date="2020-05-25T10:33:00Z">
        <w:r>
          <w:t xml:space="preserve">      properties:</w:t>
        </w:r>
      </w:ins>
    </w:p>
    <w:p w:rsidR="00646DDA" w:rsidRDefault="00646DDA" w:rsidP="00646DDA">
      <w:pPr>
        <w:pStyle w:val="PL"/>
        <w:rPr>
          <w:ins w:id="116" w:author="Huawei" w:date="2020-05-25T10:33:00Z"/>
        </w:rPr>
      </w:pPr>
      <w:ins w:id="117" w:author="Huawei" w:date="2020-05-25T10:33:00Z">
        <w:r>
          <w:t xml:space="preserve">        networkArea:</w:t>
        </w:r>
      </w:ins>
    </w:p>
    <w:p w:rsidR="00C52624" w:rsidRDefault="00C52624" w:rsidP="00C52624">
      <w:pPr>
        <w:pStyle w:val="PL"/>
        <w:rPr>
          <w:ins w:id="118" w:author="Huawei" w:date="2020-05-25T10:33:00Z"/>
        </w:rPr>
      </w:pPr>
      <w:ins w:id="119" w:author="Huawei" w:date="2020-05-25T10:33:00Z">
        <w:r>
          <w:t xml:space="preserve">          $ref: 'TS29122_CommonData.yaml#/components/schemas/LocationArea5G'</w:t>
        </w:r>
      </w:ins>
    </w:p>
    <w:p w:rsidR="00646DDA" w:rsidRDefault="00646DDA" w:rsidP="00646DDA">
      <w:pPr>
        <w:pStyle w:val="PL"/>
        <w:rPr>
          <w:ins w:id="120" w:author="Huawei" w:date="2020-05-25T10:33:00Z"/>
        </w:rPr>
      </w:pPr>
      <w:ins w:id="121" w:author="Huawei" w:date="2020-05-25T10:33:00Z">
        <w:r>
          <w:t xml:space="preserve">        nwPerfType:</w:t>
        </w:r>
      </w:ins>
    </w:p>
    <w:p w:rsidR="00646DDA" w:rsidRDefault="00646DDA" w:rsidP="00646DDA">
      <w:pPr>
        <w:pStyle w:val="PL"/>
        <w:rPr>
          <w:ins w:id="122" w:author="Huawei" w:date="2020-05-25T10:33:00Z"/>
        </w:rPr>
      </w:pPr>
      <w:ins w:id="123" w:author="Huawei" w:date="2020-05-25T10:33:00Z">
        <w:r>
          <w:t xml:space="preserve">          $ref: '</w:t>
        </w:r>
      </w:ins>
      <w:ins w:id="124" w:author="Huawei" w:date="2020-05-25T11:51:00Z">
        <w:r w:rsidR="00C877BD">
          <w:t>TS29520_Nnwdaf_EventsSubscription.yaml</w:t>
        </w:r>
      </w:ins>
      <w:ins w:id="125" w:author="Huawei" w:date="2020-05-25T10:33:00Z">
        <w:r>
          <w:t>#/components/schemas/NetworkPerfType'</w:t>
        </w:r>
      </w:ins>
    </w:p>
    <w:p w:rsidR="00646DDA" w:rsidRDefault="00646DDA" w:rsidP="00646DDA">
      <w:pPr>
        <w:pStyle w:val="PL"/>
        <w:rPr>
          <w:ins w:id="126" w:author="Huawei" w:date="2020-05-25T10:33:00Z"/>
        </w:rPr>
      </w:pPr>
      <w:ins w:id="127" w:author="Huawei" w:date="2020-05-25T10:33:00Z">
        <w:r>
          <w:t xml:space="preserve">        relativeRatio:</w:t>
        </w:r>
      </w:ins>
    </w:p>
    <w:p w:rsidR="00646DDA" w:rsidRDefault="00646DDA" w:rsidP="00646DDA">
      <w:pPr>
        <w:pStyle w:val="PL"/>
        <w:rPr>
          <w:ins w:id="128" w:author="Huawei" w:date="2020-05-25T10:33:00Z"/>
        </w:rPr>
      </w:pPr>
      <w:ins w:id="129" w:author="Huawei" w:date="2020-05-25T10:33:00Z">
        <w:r>
          <w:t xml:space="preserve">          $ref: 'TS29571_CommonData.yaml#/components/schemas/SamplingRatio'</w:t>
        </w:r>
      </w:ins>
    </w:p>
    <w:p w:rsidR="00646DDA" w:rsidRDefault="00646DDA" w:rsidP="00646DDA">
      <w:pPr>
        <w:pStyle w:val="PL"/>
        <w:rPr>
          <w:ins w:id="130" w:author="Huawei" w:date="2020-05-25T10:33:00Z"/>
        </w:rPr>
      </w:pPr>
      <w:ins w:id="131" w:author="Huawei" w:date="2020-05-25T10:33:00Z">
        <w:r>
          <w:t xml:space="preserve">        absoluteNum:</w:t>
        </w:r>
      </w:ins>
    </w:p>
    <w:p w:rsidR="00646DDA" w:rsidRDefault="00646DDA" w:rsidP="00646DDA">
      <w:pPr>
        <w:pStyle w:val="PL"/>
        <w:rPr>
          <w:ins w:id="132" w:author="Huawei" w:date="2020-05-25T11:51:00Z"/>
        </w:rPr>
      </w:pPr>
      <w:ins w:id="133" w:author="Huawei" w:date="2020-05-25T10:33:00Z">
        <w:r>
          <w:t xml:space="preserve">          $ref: 'TS29571_CommonData.yaml#/components/schemas/Uinteger'</w:t>
        </w:r>
      </w:ins>
    </w:p>
    <w:p w:rsidR="00594251" w:rsidRDefault="00594251" w:rsidP="00594251">
      <w:pPr>
        <w:pStyle w:val="PL"/>
        <w:rPr>
          <w:ins w:id="134" w:author="Huawei" w:date="2020-05-25T11:51:00Z"/>
        </w:rPr>
      </w:pPr>
      <w:ins w:id="135" w:author="Huawei" w:date="2020-05-25T11:51:00Z">
        <w:r>
          <w:t xml:space="preserve">        confidence:</w:t>
        </w:r>
      </w:ins>
    </w:p>
    <w:p w:rsidR="00594251" w:rsidRPr="00594251" w:rsidRDefault="00594251" w:rsidP="00646DDA">
      <w:pPr>
        <w:pStyle w:val="PL"/>
        <w:rPr>
          <w:ins w:id="136" w:author="Huawei" w:date="2020-05-25T10:33:00Z"/>
        </w:rPr>
      </w:pPr>
      <w:ins w:id="137" w:author="Huawei" w:date="2020-05-25T11:51:00Z">
        <w:r>
          <w:t xml:space="preserve">          $ref: 'TS29571_CommonData.yaml#/components/schemas/Uinteger'</w:t>
        </w:r>
      </w:ins>
    </w:p>
    <w:p w:rsidR="00646DDA" w:rsidRDefault="00646DDA" w:rsidP="00646DDA">
      <w:pPr>
        <w:pStyle w:val="PL"/>
        <w:rPr>
          <w:ins w:id="138" w:author="Huawei" w:date="2020-05-25T10:33:00Z"/>
        </w:rPr>
      </w:pPr>
      <w:ins w:id="139" w:author="Huawei" w:date="2020-05-25T10:33:00Z">
        <w:r>
          <w:t xml:space="preserve">      required:</w:t>
        </w:r>
      </w:ins>
    </w:p>
    <w:p w:rsidR="00646DDA" w:rsidRDefault="00646DDA" w:rsidP="00646DDA">
      <w:pPr>
        <w:pStyle w:val="PL"/>
        <w:rPr>
          <w:ins w:id="140" w:author="Huawei" w:date="2020-05-25T10:33:00Z"/>
        </w:rPr>
      </w:pPr>
      <w:ins w:id="141" w:author="Huawei" w:date="2020-05-25T10:33:00Z">
        <w:r>
          <w:t xml:space="preserve">        - networkArea</w:t>
        </w:r>
      </w:ins>
    </w:p>
    <w:p w:rsidR="00646DDA" w:rsidRDefault="00646DDA" w:rsidP="007106A3">
      <w:pPr>
        <w:pStyle w:val="PL"/>
      </w:pPr>
      <w:ins w:id="142" w:author="Huawei" w:date="2020-05-25T10:33:00Z">
        <w:r>
          <w:t xml:space="preserve">        - nwPerfType</w:t>
        </w:r>
      </w:ins>
    </w:p>
    <w:p w:rsidR="007106A3" w:rsidRDefault="007106A3" w:rsidP="007106A3">
      <w:pPr>
        <w:pStyle w:val="PL"/>
      </w:pPr>
      <w:r>
        <w:t xml:space="preserve">    AnalyticsEvent:</w:t>
      </w:r>
    </w:p>
    <w:p w:rsidR="007106A3" w:rsidRDefault="007106A3" w:rsidP="007106A3">
      <w:pPr>
        <w:pStyle w:val="PL"/>
      </w:pPr>
      <w:r>
        <w:t xml:space="preserve">      anyOf:</w:t>
      </w:r>
    </w:p>
    <w:p w:rsidR="007106A3" w:rsidRDefault="007106A3" w:rsidP="007106A3">
      <w:pPr>
        <w:pStyle w:val="PL"/>
      </w:pPr>
      <w:r>
        <w:t xml:space="preserve">      - type: string</w:t>
      </w:r>
    </w:p>
    <w:p w:rsidR="007106A3" w:rsidRDefault="007106A3" w:rsidP="007106A3">
      <w:pPr>
        <w:pStyle w:val="PL"/>
      </w:pPr>
      <w:r>
        <w:t xml:space="preserve">        enum:</w:t>
      </w:r>
    </w:p>
    <w:p w:rsidR="007106A3" w:rsidRDefault="007106A3" w:rsidP="007106A3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:rsidR="007106A3" w:rsidRDefault="007106A3" w:rsidP="007106A3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:rsidR="007106A3" w:rsidRDefault="007106A3" w:rsidP="007106A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:rsidR="007106A3" w:rsidRDefault="007106A3" w:rsidP="007106A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:rsidR="007106A3" w:rsidRDefault="007106A3" w:rsidP="007106A3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:rsidR="007106A3" w:rsidRDefault="007106A3" w:rsidP="007106A3">
      <w:pPr>
        <w:pStyle w:val="PL"/>
      </w:pPr>
      <w:r>
        <w:rPr>
          <w:lang w:eastAsia="zh-CN"/>
        </w:rPr>
        <w:t xml:space="preserve">          - QOS_SUSTAINABILITY</w:t>
      </w:r>
    </w:p>
    <w:p w:rsidR="007106A3" w:rsidRDefault="007106A3" w:rsidP="007106A3">
      <w:pPr>
        <w:pStyle w:val="PL"/>
      </w:pPr>
      <w:r>
        <w:t xml:space="preserve">      - type: string</w:t>
      </w:r>
    </w:p>
    <w:p w:rsidR="007106A3" w:rsidRDefault="007106A3" w:rsidP="007106A3">
      <w:pPr>
        <w:pStyle w:val="PL"/>
      </w:pPr>
      <w:r>
        <w:t xml:space="preserve">        description: &gt;</w:t>
      </w:r>
    </w:p>
    <w:p w:rsidR="007106A3" w:rsidRDefault="007106A3" w:rsidP="007106A3">
      <w:pPr>
        <w:pStyle w:val="PL"/>
      </w:pPr>
      <w:r>
        <w:t xml:space="preserve">          This string provides forward-compatibility with future</w:t>
      </w:r>
    </w:p>
    <w:p w:rsidR="007106A3" w:rsidRDefault="007106A3" w:rsidP="007106A3">
      <w:pPr>
        <w:pStyle w:val="PL"/>
      </w:pPr>
      <w:r>
        <w:t xml:space="preserve">          extensions to the enumeration but is not used to encode</w:t>
      </w:r>
    </w:p>
    <w:p w:rsidR="007106A3" w:rsidRDefault="007106A3" w:rsidP="007106A3">
      <w:pPr>
        <w:pStyle w:val="PL"/>
      </w:pPr>
      <w:r>
        <w:t xml:space="preserve">          content defined in the present version of this API.</w:t>
      </w:r>
    </w:p>
    <w:p w:rsidR="007106A3" w:rsidRDefault="007106A3" w:rsidP="007106A3">
      <w:pPr>
        <w:pStyle w:val="PL"/>
      </w:pPr>
      <w:r>
        <w:t xml:space="preserve">      description: &gt;</w:t>
      </w:r>
    </w:p>
    <w:p w:rsidR="007106A3" w:rsidRDefault="007106A3" w:rsidP="007106A3">
      <w:pPr>
        <w:pStyle w:val="PL"/>
      </w:pPr>
      <w:r>
        <w:t xml:space="preserve">        Possible values are</w:t>
      </w:r>
    </w:p>
    <w:p w:rsidR="007106A3" w:rsidRDefault="007106A3" w:rsidP="007106A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:rsidR="007106A3" w:rsidRDefault="007106A3" w:rsidP="007106A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:rsidR="007106A3" w:rsidRDefault="007106A3" w:rsidP="007106A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:rsidR="007106A3" w:rsidRDefault="007106A3" w:rsidP="007106A3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:rsidR="007106A3" w:rsidRDefault="007106A3" w:rsidP="007106A3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:rsidR="007106A3" w:rsidRDefault="007106A3" w:rsidP="007106A3">
      <w:pPr>
        <w:pStyle w:val="PL"/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p w:rsidR="00A70198" w:rsidRPr="00A70198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9F5" w:rsidRDefault="00DA39F5">
      <w:r>
        <w:separator/>
      </w:r>
    </w:p>
  </w:endnote>
  <w:endnote w:type="continuationSeparator" w:id="0">
    <w:p w:rsidR="00DA39F5" w:rsidRDefault="00DA3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9F5" w:rsidRDefault="00DA39F5">
      <w:r>
        <w:separator/>
      </w:r>
    </w:p>
  </w:footnote>
  <w:footnote w:type="continuationSeparator" w:id="0">
    <w:p w:rsidR="00DA39F5" w:rsidRDefault="00DA3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BF6" w:rsidRDefault="002C6B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BF6" w:rsidRDefault="002C6B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BF6" w:rsidRDefault="002C6B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BF6" w:rsidRDefault="002C6BF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2726"/>
    <w:rsid w:val="00057C55"/>
    <w:rsid w:val="00077A88"/>
    <w:rsid w:val="00092C1D"/>
    <w:rsid w:val="000A16B2"/>
    <w:rsid w:val="000A2697"/>
    <w:rsid w:val="000A7067"/>
    <w:rsid w:val="001021A4"/>
    <w:rsid w:val="0012030B"/>
    <w:rsid w:val="0012554D"/>
    <w:rsid w:val="00151BF6"/>
    <w:rsid w:val="00155034"/>
    <w:rsid w:val="00162BAF"/>
    <w:rsid w:val="00171B74"/>
    <w:rsid w:val="00174B68"/>
    <w:rsid w:val="001A1231"/>
    <w:rsid w:val="001A7DBF"/>
    <w:rsid w:val="001B7407"/>
    <w:rsid w:val="001C0719"/>
    <w:rsid w:val="001E39D3"/>
    <w:rsid w:val="001F0E02"/>
    <w:rsid w:val="001F74FC"/>
    <w:rsid w:val="002765E2"/>
    <w:rsid w:val="0029724D"/>
    <w:rsid w:val="002C353D"/>
    <w:rsid w:val="002C6BF6"/>
    <w:rsid w:val="002D375E"/>
    <w:rsid w:val="002D3845"/>
    <w:rsid w:val="002F36D5"/>
    <w:rsid w:val="00305269"/>
    <w:rsid w:val="003135CB"/>
    <w:rsid w:val="00314664"/>
    <w:rsid w:val="00316046"/>
    <w:rsid w:val="00317C47"/>
    <w:rsid w:val="00322B19"/>
    <w:rsid w:val="00354FCC"/>
    <w:rsid w:val="003569C4"/>
    <w:rsid w:val="0038408F"/>
    <w:rsid w:val="00384EE6"/>
    <w:rsid w:val="0039027D"/>
    <w:rsid w:val="00392BB7"/>
    <w:rsid w:val="003B17D6"/>
    <w:rsid w:val="003E64C3"/>
    <w:rsid w:val="0040637C"/>
    <w:rsid w:val="0041495F"/>
    <w:rsid w:val="004340B8"/>
    <w:rsid w:val="0043711C"/>
    <w:rsid w:val="00452572"/>
    <w:rsid w:val="00454FF2"/>
    <w:rsid w:val="004561D2"/>
    <w:rsid w:val="0047233E"/>
    <w:rsid w:val="00474D42"/>
    <w:rsid w:val="004C304B"/>
    <w:rsid w:val="004C3D5F"/>
    <w:rsid w:val="004D0FB9"/>
    <w:rsid w:val="00510A5A"/>
    <w:rsid w:val="005150A9"/>
    <w:rsid w:val="005561F0"/>
    <w:rsid w:val="0056515D"/>
    <w:rsid w:val="0056628D"/>
    <w:rsid w:val="00594251"/>
    <w:rsid w:val="005B4536"/>
    <w:rsid w:val="005B7749"/>
    <w:rsid w:val="006045A0"/>
    <w:rsid w:val="006236ED"/>
    <w:rsid w:val="0062526B"/>
    <w:rsid w:val="00636B81"/>
    <w:rsid w:val="00642EBA"/>
    <w:rsid w:val="00646DDA"/>
    <w:rsid w:val="0065175F"/>
    <w:rsid w:val="00667D82"/>
    <w:rsid w:val="00693C21"/>
    <w:rsid w:val="006A717C"/>
    <w:rsid w:val="006D0CBC"/>
    <w:rsid w:val="006D556E"/>
    <w:rsid w:val="006E1237"/>
    <w:rsid w:val="006F10B4"/>
    <w:rsid w:val="00710314"/>
    <w:rsid w:val="007106A3"/>
    <w:rsid w:val="0075061B"/>
    <w:rsid w:val="00774F54"/>
    <w:rsid w:val="00775694"/>
    <w:rsid w:val="007B2C9C"/>
    <w:rsid w:val="007C2EA2"/>
    <w:rsid w:val="007E2EB4"/>
    <w:rsid w:val="007E7708"/>
    <w:rsid w:val="007E79C5"/>
    <w:rsid w:val="0080179B"/>
    <w:rsid w:val="008147E0"/>
    <w:rsid w:val="00823C27"/>
    <w:rsid w:val="00844528"/>
    <w:rsid w:val="00862FC0"/>
    <w:rsid w:val="00885AE1"/>
    <w:rsid w:val="00891603"/>
    <w:rsid w:val="00895013"/>
    <w:rsid w:val="00895CE1"/>
    <w:rsid w:val="008A447A"/>
    <w:rsid w:val="008B51AF"/>
    <w:rsid w:val="008F04ED"/>
    <w:rsid w:val="009138F0"/>
    <w:rsid w:val="00943CA1"/>
    <w:rsid w:val="00950765"/>
    <w:rsid w:val="009640CF"/>
    <w:rsid w:val="00973CC6"/>
    <w:rsid w:val="00992701"/>
    <w:rsid w:val="009B6ECC"/>
    <w:rsid w:val="009C4CDD"/>
    <w:rsid w:val="009F1B43"/>
    <w:rsid w:val="00A01A22"/>
    <w:rsid w:val="00A17A90"/>
    <w:rsid w:val="00A21386"/>
    <w:rsid w:val="00A35924"/>
    <w:rsid w:val="00A452B4"/>
    <w:rsid w:val="00A70198"/>
    <w:rsid w:val="00A915EF"/>
    <w:rsid w:val="00A949AE"/>
    <w:rsid w:val="00A95402"/>
    <w:rsid w:val="00AB3D3F"/>
    <w:rsid w:val="00AC5960"/>
    <w:rsid w:val="00AD1055"/>
    <w:rsid w:val="00AE1940"/>
    <w:rsid w:val="00B06912"/>
    <w:rsid w:val="00B53E9F"/>
    <w:rsid w:val="00B834E5"/>
    <w:rsid w:val="00BA44F7"/>
    <w:rsid w:val="00BA6942"/>
    <w:rsid w:val="00BE2DA9"/>
    <w:rsid w:val="00C02C65"/>
    <w:rsid w:val="00C121EC"/>
    <w:rsid w:val="00C52624"/>
    <w:rsid w:val="00C619DF"/>
    <w:rsid w:val="00C877BD"/>
    <w:rsid w:val="00C94C47"/>
    <w:rsid w:val="00CC3896"/>
    <w:rsid w:val="00CC4C6D"/>
    <w:rsid w:val="00CF32C0"/>
    <w:rsid w:val="00D42EA1"/>
    <w:rsid w:val="00DA39F5"/>
    <w:rsid w:val="00DB0C20"/>
    <w:rsid w:val="00DC0951"/>
    <w:rsid w:val="00DF1FB3"/>
    <w:rsid w:val="00E1093F"/>
    <w:rsid w:val="00E2171C"/>
    <w:rsid w:val="00E21BCB"/>
    <w:rsid w:val="00E2374D"/>
    <w:rsid w:val="00E23EE8"/>
    <w:rsid w:val="00E720E1"/>
    <w:rsid w:val="00E74001"/>
    <w:rsid w:val="00EA01CC"/>
    <w:rsid w:val="00EF5CCC"/>
    <w:rsid w:val="00EF6538"/>
    <w:rsid w:val="00F2321A"/>
    <w:rsid w:val="00F260E7"/>
    <w:rsid w:val="00F67CCE"/>
    <w:rsid w:val="00F7409D"/>
    <w:rsid w:val="00F944EB"/>
    <w:rsid w:val="00FB0AD5"/>
    <w:rsid w:val="00FB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6A393-D0F3-4B7D-A44B-B95E7141E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13</Pages>
  <Words>4601</Words>
  <Characters>26229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311</cp:revision>
  <cp:lastPrinted>1900-01-01T08:00:00Z</cp:lastPrinted>
  <dcterms:created xsi:type="dcterms:W3CDTF">2020-04-21T08:06:00Z</dcterms:created>
  <dcterms:modified xsi:type="dcterms:W3CDTF">2020-05-26T14:00:00Z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(3)DLk/ITpoFMs9oy8KAJJS0u4fHWt64oOn4wgQZCUIXwASWTZ9I7pl5Gc5ql9yuGp4XhJ9Qi9L
rXgmZZIfa/VAXvW6B2FcpNIH7fQ9LH87SQA3cbNwd9r1xFUzVMOSZhOUUorUHlt0BU9xY9SV
kQd7nxTeCekCgBFmgTQ2i5wLzLEW3VZCgtgGHKemAk8kPKod5sB0sgC1xGVX/RJBLP03e6Ti
dN9+p86aVIHXvYpiUz</vt:lpwstr>
  </property>
  <property fmtid="{D5CDD505-2E9C-101B-9397-08002B2CF9AE}" pid="22" name="_2015_ms_pID_7253431">
    <vt:lpwstr>n8fGUgNDfnlvm3x5Q5yjUfQg8QzHSL3RfkjJ2loD/8azMQ298Zzxt6
U0Y2zSLqdHCM06sZrv2ftdcR0CxWQgdmo3lv/8EQjMqumAnDp1YyxfM27aVmkFqy1wpkxtfG
a2PT1FENTHi+0WXpxP5doqGC8rF9F6ZyjwpwSTjYsqw++HIHUDP56GHB6WToUOXZFgJEbsvu
xMsOnvy7f/4rjB8NDToDZWq89tmGyvNVj3Cx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